
<file path=[Content_Types].xml><?xml version="1.0" encoding="utf-8"?>
<Types xmlns="http://schemas.openxmlformats.org/package/2006/content-types">
  <Default Extension="xml" ContentType="application/xml"/>
  <Default Extension="vsdx" ContentType="application/vnd.ms-visio.drawing"/>
  <Default Extension="rels" ContentType="application/vnd.openxmlformats-package.relationships+xml"/>
  <Default Extension="emf" ContentType="image/x-em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B7D2D2" w14:textId="4A32ACCC" w:rsidR="00700EF5" w:rsidRPr="00CE0424" w:rsidRDefault="00700EF5" w:rsidP="00700EF5">
      <w:pPr>
        <w:pStyle w:val="3GPPHeader"/>
        <w:spacing w:after="60"/>
        <w:rPr>
          <w:sz w:val="32"/>
          <w:szCs w:val="32"/>
          <w:highlight w:val="yellow"/>
        </w:rPr>
      </w:pPr>
      <w:r w:rsidRPr="00CE0424">
        <w:t>3GPP TSG-RAN WG</w:t>
      </w:r>
      <w:r>
        <w:t>2</w:t>
      </w:r>
      <w:r w:rsidRPr="00CE0424">
        <w:t xml:space="preserve"> #</w:t>
      </w:r>
      <w:r w:rsidR="006D1E26">
        <w:t>100</w:t>
      </w:r>
      <w:r w:rsidRPr="00CE0424">
        <w:tab/>
      </w:r>
      <w:proofErr w:type="spellStart"/>
      <w:r w:rsidRPr="00CE0424">
        <w:rPr>
          <w:sz w:val="32"/>
          <w:szCs w:val="32"/>
        </w:rPr>
        <w:t>Tdoc</w:t>
      </w:r>
      <w:proofErr w:type="spellEnd"/>
      <w:r w:rsidRPr="00CE0424">
        <w:rPr>
          <w:sz w:val="32"/>
          <w:szCs w:val="32"/>
        </w:rPr>
        <w:t xml:space="preserve"> </w:t>
      </w:r>
      <w:r w:rsidR="00A0462D" w:rsidRPr="00A0462D">
        <w:rPr>
          <w:sz w:val="32"/>
          <w:szCs w:val="32"/>
        </w:rPr>
        <w:t>R2-1712917</w:t>
      </w:r>
    </w:p>
    <w:p w14:paraId="021F8055" w14:textId="77777777" w:rsidR="00700EF5" w:rsidRPr="00CE0424" w:rsidRDefault="005E03C7" w:rsidP="00700EF5">
      <w:pPr>
        <w:pStyle w:val="3GPPHeader"/>
      </w:pPr>
      <w:r>
        <w:t>Reno</w:t>
      </w:r>
      <w:r w:rsidRPr="005E03C7">
        <w:t>, N</w:t>
      </w:r>
      <w:r>
        <w:t>evada</w:t>
      </w:r>
      <w:r w:rsidRPr="005E03C7">
        <w:t>, USA</w:t>
      </w:r>
      <w:r w:rsidR="00700EF5" w:rsidRPr="004A782B">
        <w:t xml:space="preserve">, </w:t>
      </w:r>
      <w:r>
        <w:t>27</w:t>
      </w:r>
      <w:r w:rsidR="00700EF5" w:rsidRPr="004A782B">
        <w:rPr>
          <w:vertAlign w:val="superscript"/>
        </w:rPr>
        <w:t>th</w:t>
      </w:r>
      <w:r w:rsidR="00700EF5">
        <w:t xml:space="preserve"> </w:t>
      </w:r>
      <w:r>
        <w:t xml:space="preserve">October </w:t>
      </w:r>
      <w:r w:rsidR="00700EF5" w:rsidRPr="00631CA0">
        <w:t xml:space="preserve">– </w:t>
      </w:r>
      <w:r>
        <w:t>1</w:t>
      </w:r>
      <w:r>
        <w:rPr>
          <w:vertAlign w:val="superscript"/>
        </w:rPr>
        <w:t>st</w:t>
      </w:r>
      <w:r w:rsidR="00700EF5">
        <w:t xml:space="preserve"> </w:t>
      </w:r>
      <w:r>
        <w:t>December</w:t>
      </w:r>
      <w:r w:rsidR="00700EF5">
        <w:t xml:space="preserve"> </w:t>
      </w:r>
      <w:r w:rsidR="00700EF5" w:rsidRPr="00631CA0">
        <w:t>2017</w:t>
      </w:r>
    </w:p>
    <w:p w14:paraId="0D8AFFA5" w14:textId="77777777" w:rsidR="00E90E49" w:rsidRPr="00CE0424" w:rsidRDefault="00E90E49" w:rsidP="00357380">
      <w:pPr>
        <w:pStyle w:val="3GPPHeader"/>
      </w:pPr>
    </w:p>
    <w:p w14:paraId="287E0A5A" w14:textId="72DDE6E7" w:rsidR="00E90E49" w:rsidRPr="00E61929" w:rsidRDefault="00E90E49" w:rsidP="00311702">
      <w:pPr>
        <w:pStyle w:val="3GPPHeader"/>
        <w:rPr>
          <w:sz w:val="22"/>
          <w:szCs w:val="22"/>
        </w:rPr>
      </w:pPr>
      <w:r w:rsidRPr="00E61929">
        <w:rPr>
          <w:sz w:val="22"/>
          <w:szCs w:val="22"/>
        </w:rPr>
        <w:t>Agenda Item:</w:t>
      </w:r>
      <w:r w:rsidRPr="00E61929">
        <w:rPr>
          <w:sz w:val="22"/>
          <w:szCs w:val="22"/>
        </w:rPr>
        <w:tab/>
      </w:r>
      <w:r w:rsidR="002271F4" w:rsidRPr="00E61929">
        <w:rPr>
          <w:sz w:val="22"/>
          <w:szCs w:val="22"/>
        </w:rPr>
        <w:t>10.2.2.3</w:t>
      </w:r>
    </w:p>
    <w:p w14:paraId="065FEC06"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28EE670A" w14:textId="1BA89055" w:rsidR="00E90E49" w:rsidRPr="00B472D7" w:rsidRDefault="003D3C45" w:rsidP="00311702">
      <w:pPr>
        <w:pStyle w:val="3GPPHeader"/>
        <w:rPr>
          <w:sz w:val="22"/>
          <w:szCs w:val="22"/>
        </w:rPr>
      </w:pPr>
      <w:r w:rsidRPr="00B472D7">
        <w:rPr>
          <w:sz w:val="22"/>
          <w:szCs w:val="22"/>
        </w:rPr>
        <w:t>Title:</w:t>
      </w:r>
      <w:r w:rsidR="00E90E49" w:rsidRPr="00B472D7">
        <w:rPr>
          <w:sz w:val="22"/>
          <w:szCs w:val="22"/>
        </w:rPr>
        <w:tab/>
      </w:r>
      <w:bookmarkStart w:id="0" w:name="_Hlk498635109"/>
      <w:r w:rsidR="00A4510D" w:rsidRPr="00B472D7">
        <w:rPr>
          <w:sz w:val="22"/>
          <w:szCs w:val="22"/>
        </w:rPr>
        <w:t>Number of Supported DRBs in NR</w:t>
      </w:r>
      <w:bookmarkEnd w:id="0"/>
    </w:p>
    <w:p w14:paraId="5CF3C1B3" w14:textId="77777777" w:rsidR="00E90E49" w:rsidRDefault="00E90E49" w:rsidP="00D546FF">
      <w:pPr>
        <w:pStyle w:val="3GPPHeader"/>
        <w:rPr>
          <w:sz w:val="22"/>
          <w:szCs w:val="22"/>
        </w:rPr>
      </w:pPr>
      <w:r w:rsidRPr="00B472D7">
        <w:rPr>
          <w:sz w:val="22"/>
          <w:szCs w:val="22"/>
        </w:rPr>
        <w:t>Document for:</w:t>
      </w:r>
      <w:r w:rsidRPr="00B472D7">
        <w:rPr>
          <w:sz w:val="22"/>
          <w:szCs w:val="22"/>
        </w:rPr>
        <w:tab/>
        <w:t>Discussion, Decision</w:t>
      </w:r>
    </w:p>
    <w:p w14:paraId="0420C25A" w14:textId="1EC6CE01" w:rsidR="00C24345" w:rsidRDefault="00E90E49" w:rsidP="00A2052C">
      <w:pPr>
        <w:pStyle w:val="Heading1"/>
      </w:pPr>
      <w:bookmarkStart w:id="1" w:name="_GoBack"/>
      <w:bookmarkEnd w:id="1"/>
      <w:r w:rsidRPr="00CE0424">
        <w:t>Introduction</w:t>
      </w:r>
    </w:p>
    <w:p w14:paraId="2CB00BCF" w14:textId="3E4B13C4" w:rsidR="00C4025B" w:rsidRPr="00C4025B" w:rsidRDefault="00C4025B" w:rsidP="00C4025B">
      <w:r>
        <w:t>Last RAN2 meeting discussed about the number of DRBs supported by EN-DC and NR. It was concluded in the discussions that th</w:t>
      </w:r>
      <w:r w:rsidRPr="00C4025B">
        <w:t>e number of DRBs in</w:t>
      </w:r>
      <w:r>
        <w:t xml:space="preserve"> NR will be in the range of 16 to </w:t>
      </w:r>
      <w:r w:rsidRPr="00C4025B">
        <w:t xml:space="preserve">31 but </w:t>
      </w:r>
      <w:r>
        <w:t xml:space="preserve">the final number was not concluded. This contribution discusses about the number of DRBs supported by NR. </w:t>
      </w:r>
    </w:p>
    <w:p w14:paraId="00C33602" w14:textId="0D70A8D5" w:rsidR="004000E8" w:rsidRDefault="004000E8" w:rsidP="00CE0424">
      <w:pPr>
        <w:pStyle w:val="Heading1"/>
      </w:pPr>
      <w:bookmarkStart w:id="2" w:name="_Ref178064866"/>
      <w:r w:rsidRPr="00CE0424">
        <w:t>Discussion</w:t>
      </w:r>
      <w:bookmarkEnd w:id="2"/>
    </w:p>
    <w:p w14:paraId="36099FD0" w14:textId="74970C04" w:rsidR="001C1C02" w:rsidRDefault="00E560E4" w:rsidP="001C1C02">
      <w:r>
        <w:t>In LTE, the number of DRBs has been 8 since the initial release</w:t>
      </w:r>
      <w:r w:rsidR="00E52A6B">
        <w:t xml:space="preserve"> </w:t>
      </w:r>
      <w:r w:rsidR="00DC1ED2">
        <w:t>[1]</w:t>
      </w:r>
      <w:r>
        <w:t xml:space="preserve">. </w:t>
      </w:r>
      <w:r w:rsidR="00BE4D29">
        <w:t>U</w:t>
      </w:r>
      <w:r>
        <w:t>ntil now</w:t>
      </w:r>
      <w:r w:rsidR="00BE4D29">
        <w:t>,</w:t>
      </w:r>
      <w:r>
        <w:t xml:space="preserve"> the nu</w:t>
      </w:r>
      <w:r w:rsidR="00BE4D29">
        <w:t xml:space="preserve">mber of DRBs has been constant as there is currently </w:t>
      </w:r>
      <w:r>
        <w:t xml:space="preserve">discussion ongoing in LTE to increase the number of DRBs </w:t>
      </w:r>
      <w:r w:rsidR="00BE4D29">
        <w:t xml:space="preserve">to 11 or </w:t>
      </w:r>
      <w:r>
        <w:t>15. I</w:t>
      </w:r>
      <w:r w:rsidR="00BE4D29">
        <w:t xml:space="preserve">n LTE, </w:t>
      </w:r>
      <w:r>
        <w:t xml:space="preserve">the increase of number of DRBs has impact on supported LCID </w:t>
      </w:r>
      <w:r w:rsidR="002C2C1F">
        <w:t>space [</w:t>
      </w:r>
      <w:r w:rsidR="00DC1ED2">
        <w:t>2]</w:t>
      </w:r>
      <w:r>
        <w:t xml:space="preserve"> as the LCID space is currently 5-bits, allowing 32 values. </w:t>
      </w:r>
    </w:p>
    <w:p w14:paraId="7122BEFE" w14:textId="14CF2F74" w:rsidR="00B16B5E" w:rsidRDefault="00B16B5E" w:rsidP="00B16B5E">
      <w:pPr>
        <w:pStyle w:val="Observation"/>
      </w:pPr>
      <w:bookmarkStart w:id="3" w:name="_Toc498521573"/>
      <w:bookmarkStart w:id="4" w:name="_Toc498522565"/>
      <w:bookmarkStart w:id="5" w:name="_Toc498634061"/>
      <w:r>
        <w:t>LTE-Rel-15 may increase the number of DRBs to 15</w:t>
      </w:r>
      <w:bookmarkEnd w:id="3"/>
      <w:bookmarkEnd w:id="4"/>
      <w:r w:rsidR="00BE4D29">
        <w:t>. This may require LCID extension.</w:t>
      </w:r>
      <w:bookmarkEnd w:id="5"/>
      <w:r w:rsidR="00BE4D29">
        <w:t xml:space="preserve"> </w:t>
      </w:r>
    </w:p>
    <w:p w14:paraId="04B124A8" w14:textId="0F171357" w:rsidR="00B16B5E" w:rsidRDefault="00E560E4" w:rsidP="001C1C02">
      <w:r>
        <w:t xml:space="preserve">The 5GC has new </w:t>
      </w:r>
      <w:proofErr w:type="spellStart"/>
      <w:r>
        <w:t>QoS</w:t>
      </w:r>
      <w:proofErr w:type="spellEnd"/>
      <w:r>
        <w:t xml:space="preserve"> </w:t>
      </w:r>
      <w:r w:rsidR="00BE4D29">
        <w:t xml:space="preserve">framework that </w:t>
      </w:r>
      <w:r>
        <w:t xml:space="preserve">supports </w:t>
      </w:r>
      <w:r w:rsidR="00771981">
        <w:t>N</w:t>
      </w:r>
      <w:r>
        <w:t>etwork Slicing in RAN</w:t>
      </w:r>
      <w:r w:rsidR="00BE4D29">
        <w:t xml:space="preserve"> level</w:t>
      </w:r>
      <w:r>
        <w:t xml:space="preserve">. The number </w:t>
      </w:r>
      <w:r w:rsidR="000902FB">
        <w:t>Network S</w:t>
      </w:r>
      <w:r>
        <w:t xml:space="preserve">lices supported by UEs is currently limited to 8. The slicing may be implemented in 5GC and in RAN by allocating one PDU session for each slice and by instantiating UPF and SMF entities in the 5GC. </w:t>
      </w:r>
      <w:r w:rsidR="00BE4D29">
        <w:t xml:space="preserve">RAN2 has agreed </w:t>
      </w:r>
      <w:r w:rsidR="00C05555">
        <w:t xml:space="preserve">previously that </w:t>
      </w:r>
      <w:r w:rsidR="00771981">
        <w:t xml:space="preserve">QFI from one PDU session may not be mapped into </w:t>
      </w:r>
      <w:r w:rsidR="00C05555">
        <w:t xml:space="preserve">DRB of </w:t>
      </w:r>
      <w:r w:rsidR="00771981">
        <w:t xml:space="preserve">another PDU session. Additionally, when considering that RAN maps each QFI into a DRB based on the </w:t>
      </w:r>
      <w:proofErr w:type="spellStart"/>
      <w:r w:rsidR="00771981">
        <w:t>QoS</w:t>
      </w:r>
      <w:proofErr w:type="spellEnd"/>
      <w:r w:rsidR="00771981">
        <w:t xml:space="preserve"> profile associated with the </w:t>
      </w:r>
      <w:proofErr w:type="spellStart"/>
      <w:r w:rsidR="00771981">
        <w:t>QoS</w:t>
      </w:r>
      <w:proofErr w:type="spellEnd"/>
      <w:r w:rsidR="00771981">
        <w:t xml:space="preserve"> Flow and signalled via N2 (</w:t>
      </w:r>
      <w:proofErr w:type="spellStart"/>
      <w:r w:rsidR="00771981">
        <w:t>gNB</w:t>
      </w:r>
      <w:proofErr w:type="spellEnd"/>
      <w:r w:rsidR="00771981">
        <w:t xml:space="preserve"> – AMF), it may be observed that the number of DRBs has impact on network slicing implementation.</w:t>
      </w:r>
    </w:p>
    <w:p w14:paraId="5B2F63B2" w14:textId="59ACE917" w:rsidR="00DB5634" w:rsidRDefault="00DB5634" w:rsidP="001C1C02">
      <w:r>
        <w:t xml:space="preserve">For </w:t>
      </w:r>
      <w:r w:rsidR="00B659E0">
        <w:t>example,</w:t>
      </w:r>
      <w:r>
        <w:t xml:space="preserve"> when</w:t>
      </w:r>
      <w:r w:rsidR="00C05555">
        <w:t xml:space="preserve"> UE is configured with 8 slices, it is configured with </w:t>
      </w:r>
      <w:r>
        <w:t xml:space="preserve">8 PDU sessions. Each PDU session has number of QFIs mapped into </w:t>
      </w:r>
      <w:r w:rsidR="00B659E0">
        <w:t xml:space="preserve">DRBs. As the DRBs are local for PDU session, the </w:t>
      </w:r>
      <w:r w:rsidR="001C76B7">
        <w:t xml:space="preserve">maximum </w:t>
      </w:r>
      <w:r w:rsidR="00B659E0">
        <w:t xml:space="preserve">number of DRBs per PDU session is between </w:t>
      </w:r>
      <w:r w:rsidR="00C05555">
        <w:t>1 and 4</w:t>
      </w:r>
      <w:r w:rsidR="00B659E0">
        <w:t xml:space="preserve">, depending on the agreed number of DRBs. </w:t>
      </w:r>
      <w:r w:rsidR="001C76B7">
        <w:t xml:space="preserve">When considering that the DRBs are dynamic </w:t>
      </w:r>
      <w:r w:rsidR="00C05555">
        <w:t xml:space="preserve">resources rather </w:t>
      </w:r>
      <w:r w:rsidR="001C76B7">
        <w:t xml:space="preserve">than static, the number of DRBs per slice </w:t>
      </w:r>
      <w:r w:rsidR="00C05555">
        <w:t xml:space="preserve">is </w:t>
      </w:r>
      <w:r w:rsidR="001C76B7">
        <w:t>between 1 and 25 per PDU session</w:t>
      </w:r>
      <w:r w:rsidR="00C05555">
        <w:t xml:space="preserve">. This again, </w:t>
      </w:r>
      <w:r w:rsidR="00EA0904">
        <w:t xml:space="preserve">depending on the </w:t>
      </w:r>
      <w:r w:rsidR="00D64AA1">
        <w:t xml:space="preserve">maximum </w:t>
      </w:r>
      <w:r w:rsidR="00EA0904">
        <w:t xml:space="preserve">number of DRBs </w:t>
      </w:r>
      <w:r w:rsidR="00D64AA1">
        <w:t xml:space="preserve">RAN supports. </w:t>
      </w:r>
    </w:p>
    <w:p w14:paraId="1102E31E" w14:textId="25259075" w:rsidR="00EA0904" w:rsidRDefault="00EA0904" w:rsidP="00EA0904">
      <w:pPr>
        <w:pStyle w:val="Observation"/>
      </w:pPr>
      <w:bookmarkStart w:id="6" w:name="_Toc498521574"/>
      <w:bookmarkStart w:id="7" w:name="_Toc498522566"/>
      <w:bookmarkStart w:id="8" w:name="_Toc498634062"/>
      <w:r>
        <w:t>The number of DRBs supported by one PDU session may vary from 1 to 25 per PDU session depending on the</w:t>
      </w:r>
      <w:r w:rsidR="00F357ED">
        <w:t xml:space="preserve"> maximum</w:t>
      </w:r>
      <w:r>
        <w:t xml:space="preserve"> number of DRBs supported by UE.</w:t>
      </w:r>
      <w:bookmarkEnd w:id="6"/>
      <w:bookmarkEnd w:id="7"/>
      <w:bookmarkEnd w:id="8"/>
      <w:r>
        <w:t xml:space="preserve"> </w:t>
      </w:r>
    </w:p>
    <w:p w14:paraId="7AB759FA" w14:textId="1FEDB4C0" w:rsidR="00E560E4" w:rsidRDefault="00B16B5E" w:rsidP="000902FB">
      <w:pPr>
        <w:pStyle w:val="Observation"/>
      </w:pPr>
      <w:bookmarkStart w:id="9" w:name="_Toc498521575"/>
      <w:bookmarkStart w:id="10" w:name="_Toc498522567"/>
      <w:bookmarkStart w:id="11" w:name="_Toc498634063"/>
      <w:r>
        <w:t xml:space="preserve">Number of DRBs </w:t>
      </w:r>
      <w:r w:rsidR="00DC5241">
        <w:t xml:space="preserve">has </w:t>
      </w:r>
      <w:r>
        <w:t>impact on Network Slicing implementation.</w:t>
      </w:r>
      <w:bookmarkEnd w:id="9"/>
      <w:bookmarkEnd w:id="10"/>
      <w:bookmarkEnd w:id="11"/>
      <w:r>
        <w:t xml:space="preserve"> </w:t>
      </w:r>
      <w:r w:rsidR="00771981">
        <w:t xml:space="preserve"> </w:t>
      </w:r>
    </w:p>
    <w:p w14:paraId="1C7F3059" w14:textId="77777777" w:rsidR="000902FB" w:rsidRDefault="000902FB" w:rsidP="000902FB">
      <w:pPr>
        <w:keepNext/>
        <w:jc w:val="center"/>
      </w:pPr>
      <w:r>
        <w:object w:dxaOrig="14484" w:dyaOrig="5484" w14:anchorId="1B9ACB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182pt" o:ole="">
            <v:imagedata r:id="rId14" o:title=""/>
          </v:shape>
          <o:OLEObject Type="Embed" ProgID="Visio.Drawing.15" ShapeID="_x0000_i1025" DrawAspect="Content" ObjectID="_1572386279" r:id="rId15"/>
        </w:object>
      </w:r>
    </w:p>
    <w:p w14:paraId="566E772F" w14:textId="77777777" w:rsidR="000902FB" w:rsidRDefault="000902FB" w:rsidP="000902FB">
      <w:pPr>
        <w:pStyle w:val="Caption"/>
      </w:pPr>
      <w:r>
        <w:t xml:space="preserve">Figure </w:t>
      </w:r>
      <w:r>
        <w:fldChar w:fldCharType="begin"/>
      </w:r>
      <w:r>
        <w:instrText xml:space="preserve"> SEQ Figure \* ARABIC </w:instrText>
      </w:r>
      <w:r>
        <w:fldChar w:fldCharType="separate"/>
      </w:r>
      <w:r>
        <w:rPr>
          <w:noProof/>
        </w:rPr>
        <w:t>1</w:t>
      </w:r>
      <w:r>
        <w:fldChar w:fldCharType="end"/>
      </w:r>
      <w:r>
        <w:t>: Indirect mapping of IP Flows to QoS Flows to DRBs in UE</w:t>
      </w:r>
      <w:r>
        <w:tab/>
      </w:r>
    </w:p>
    <w:p w14:paraId="7E425B36" w14:textId="3BF4041F" w:rsidR="00771981" w:rsidRDefault="00771981" w:rsidP="001C1C02"/>
    <w:p w14:paraId="1B4EE16C" w14:textId="66FEA666" w:rsidR="00B16B5E" w:rsidRDefault="000902FB" w:rsidP="001C1C02">
      <w:r>
        <w:t>However, h</w:t>
      </w:r>
      <w:r w:rsidR="00B16B5E">
        <w:t>aving multiple IP flows does not directly correspond to the number of Slices supported in the network. The IP flows are mapped into QoS Flows</w:t>
      </w:r>
      <w:r>
        <w:t xml:space="preserve"> and the mapping profile is </w:t>
      </w:r>
      <w:r w:rsidR="00B16B5E">
        <w:t>controlled by the network. Additionally, RAN maps QFIs into DRBs</w:t>
      </w:r>
      <w:r>
        <w:t xml:space="preserve"> with SDAP configuration</w:t>
      </w:r>
      <w:r w:rsidR="00B16B5E">
        <w:t xml:space="preserve">. This results that the number of IP Flows does not </w:t>
      </w:r>
      <w:r>
        <w:t xml:space="preserve">directly </w:t>
      </w:r>
      <w:r w:rsidR="00B16B5E">
        <w:t xml:space="preserve">correspond to number of </w:t>
      </w:r>
      <w:r>
        <w:t xml:space="preserve">DRBs. </w:t>
      </w:r>
    </w:p>
    <w:p w14:paraId="52428B7E" w14:textId="5EF1EE57" w:rsidR="009D6910" w:rsidRDefault="00B44F37" w:rsidP="009D6910">
      <w:pPr>
        <w:pStyle w:val="Observation"/>
      </w:pPr>
      <w:bookmarkStart w:id="12" w:name="_Toc498634064"/>
      <w:r>
        <w:t>Because of indirect mapping of IP Flow to QoS Flow to DRB, number of IP Flows in application is not related to the number of DRBs required per PDU session.</w:t>
      </w:r>
      <w:bookmarkEnd w:id="12"/>
      <w:r>
        <w:t xml:space="preserve"> </w:t>
      </w:r>
    </w:p>
    <w:p w14:paraId="34127ADC" w14:textId="35C13FF5" w:rsidR="00EA0904" w:rsidRDefault="00EA0904" w:rsidP="001C1C02">
      <w:r>
        <w:t xml:space="preserve">One of the limiting factor </w:t>
      </w:r>
      <w:r w:rsidR="00177323">
        <w:t xml:space="preserve">for DRB configurations </w:t>
      </w:r>
      <w:r>
        <w:t>in LTE has been FGI</w:t>
      </w:r>
      <w:r w:rsidR="009D0082">
        <w:t xml:space="preserve"> capabilities</w:t>
      </w:r>
      <w:r>
        <w:t>, in which the FGI bit 20 together with the FGI bit 7 sets limit to the number of supported DRBs in 5AM and 3UM DRBs. The limits are upper limits, which means that the maximum number AM and UM UE can support simultaneously is 5AM and 3UM.  As indicated by the LS from SA2</w:t>
      </w:r>
      <w:r w:rsidR="009D0082">
        <w:t xml:space="preserve"> [</w:t>
      </w:r>
      <w:r w:rsidR="00B943BC">
        <w:t>3</w:t>
      </w:r>
      <w:r w:rsidR="009D0082">
        <w:t>]</w:t>
      </w:r>
      <w:r w:rsidR="00B943BC">
        <w:t>[4]</w:t>
      </w:r>
      <w:r>
        <w:t xml:space="preserve">, this limitation has created problems in advanced networks and this limitation is one of the reasons why the number of DRBs is re-considered in LTE. Therefore, such limitation should not be introduced in NR. The number of DRBs selected, should be supported by UEs </w:t>
      </w:r>
      <w:r w:rsidR="003E7F71">
        <w:t xml:space="preserve">regardless of the configuration. </w:t>
      </w:r>
    </w:p>
    <w:p w14:paraId="19479A19" w14:textId="6FFA8BBC" w:rsidR="003E7F71" w:rsidRDefault="003E7F71" w:rsidP="003E7F71">
      <w:pPr>
        <w:pStyle w:val="Observation"/>
      </w:pPr>
      <w:bookmarkStart w:id="13" w:name="_Toc498521576"/>
      <w:bookmarkStart w:id="14" w:name="_Toc498522568"/>
      <w:bookmarkStart w:id="15" w:name="_Toc498634065"/>
      <w:r>
        <w:t xml:space="preserve">UEs should not introduce limit on how DRBs should be configured, as in LTE. This </w:t>
      </w:r>
      <w:r w:rsidR="00123D75">
        <w:t xml:space="preserve">may </w:t>
      </w:r>
      <w:r>
        <w:t>limit</w:t>
      </w:r>
      <w:r w:rsidR="00123D75">
        <w:t xml:space="preserve"> </w:t>
      </w:r>
      <w:r w:rsidR="00654703">
        <w:t xml:space="preserve">network operators on introducing </w:t>
      </w:r>
      <w:r>
        <w:t>advanced services</w:t>
      </w:r>
      <w:r w:rsidR="00465B25">
        <w:t>.</w:t>
      </w:r>
      <w:bookmarkEnd w:id="13"/>
      <w:bookmarkEnd w:id="14"/>
      <w:bookmarkEnd w:id="15"/>
      <w:r w:rsidR="00465B25">
        <w:t xml:space="preserve"> </w:t>
      </w:r>
      <w:r>
        <w:t xml:space="preserve"> </w:t>
      </w:r>
    </w:p>
    <w:p w14:paraId="4CF260C0" w14:textId="2E982F89" w:rsidR="007B2165" w:rsidRDefault="007B2165" w:rsidP="00E35C3B">
      <w:pPr>
        <w:pStyle w:val="Proposal"/>
      </w:pPr>
      <w:bookmarkStart w:id="16" w:name="_Toc498521577"/>
      <w:bookmarkStart w:id="17" w:name="_Toc498522570"/>
      <w:bookmarkStart w:id="18" w:name="_Toc498633459"/>
      <w:bookmarkStart w:id="19" w:name="_Toc498634058"/>
      <w:r>
        <w:t>UEs support</w:t>
      </w:r>
      <w:r w:rsidR="003E7BF2">
        <w:t>s</w:t>
      </w:r>
      <w:r>
        <w:t xml:space="preserve"> any combination of DRBs as long as the number of DRBs stays below maximum number of supported DRBs.</w:t>
      </w:r>
      <w:bookmarkEnd w:id="16"/>
      <w:bookmarkEnd w:id="17"/>
      <w:bookmarkEnd w:id="18"/>
      <w:bookmarkEnd w:id="19"/>
      <w:r>
        <w:t xml:space="preserve"> </w:t>
      </w:r>
    </w:p>
    <w:p w14:paraId="5BFB8E51" w14:textId="7ADEDEC4" w:rsidR="003742AC" w:rsidRPr="00386940" w:rsidRDefault="00E35C3B" w:rsidP="00CE0424">
      <w:pPr>
        <w:pStyle w:val="BodyText"/>
        <w:numPr>
          <w:ins w:id="20" w:author="Ericsson" w:date="2008-02-03T13:51:00Z"/>
        </w:numPr>
        <w:rPr>
          <w:lang w:val="en-US"/>
        </w:rPr>
      </w:pPr>
      <w:r>
        <w:rPr>
          <w:lang w:val="en-US"/>
        </w:rPr>
        <w:t xml:space="preserve">While the LS from SA2 introduced some use cases for the number of increased DRBs, there has not been a discussion on what the services would be to require large number of DRBs. RAN2 should discuss about realistic use cases associated with the number of DRBs </w:t>
      </w:r>
    </w:p>
    <w:p w14:paraId="16E618FE" w14:textId="669BD95B" w:rsidR="000F7F9F" w:rsidRPr="00721628" w:rsidRDefault="00E35C3B" w:rsidP="000F7F9F">
      <w:pPr>
        <w:pStyle w:val="Proposal"/>
        <w:rPr>
          <w:lang w:val="en-US"/>
        </w:rPr>
      </w:pPr>
      <w:bookmarkStart w:id="21" w:name="_Toc498521578"/>
      <w:bookmarkStart w:id="22" w:name="_Toc498522571"/>
      <w:bookmarkStart w:id="23" w:name="_Toc498633460"/>
      <w:bookmarkStart w:id="24" w:name="_Toc498634059"/>
      <w:r>
        <w:rPr>
          <w:lang w:val="en-US"/>
        </w:rPr>
        <w:t xml:space="preserve">RAN2 is kindly requested to discuss about </w:t>
      </w:r>
      <w:r w:rsidR="009C0C12">
        <w:rPr>
          <w:lang w:val="en-US"/>
        </w:rPr>
        <w:t xml:space="preserve">realistic </w:t>
      </w:r>
      <w:r>
        <w:rPr>
          <w:lang w:val="en-US"/>
        </w:rPr>
        <w:t>use cases that require large number of DRBs for NR.</w:t>
      </w:r>
      <w:bookmarkEnd w:id="21"/>
      <w:bookmarkEnd w:id="22"/>
      <w:bookmarkEnd w:id="23"/>
      <w:bookmarkEnd w:id="24"/>
      <w:r>
        <w:rPr>
          <w:lang w:val="en-US"/>
        </w:rPr>
        <w:t xml:space="preserve"> </w:t>
      </w:r>
    </w:p>
    <w:p w14:paraId="5D80509C" w14:textId="2A91AC94" w:rsidR="000F7F9F" w:rsidRDefault="000F7F9F" w:rsidP="00793C92">
      <w:pPr>
        <w:rPr>
          <w:lang w:val="en-US"/>
        </w:rPr>
      </w:pPr>
      <w:r>
        <w:rPr>
          <w:lang w:val="en-US"/>
        </w:rPr>
        <w:t xml:space="preserve">Introducing large number of DRBs has impact on the LCID space of the NR. Having 32 DRBs consumes half of the LCID space in the first release of NR. When taking into consideration the need for </w:t>
      </w:r>
      <w:r w:rsidR="00E773DE">
        <w:rPr>
          <w:lang w:val="en-US"/>
        </w:rPr>
        <w:t xml:space="preserve">LCIDs, for example </w:t>
      </w:r>
      <w:r>
        <w:rPr>
          <w:lang w:val="en-US"/>
        </w:rPr>
        <w:t xml:space="preserve">in MAC CE introduction, the LCID space may be consumed rather quickly. </w:t>
      </w:r>
      <w:r w:rsidR="008579AA">
        <w:rPr>
          <w:lang w:val="en-US"/>
        </w:rPr>
        <w:t>Currently, 9 LCIDs are rese</w:t>
      </w:r>
      <w:r w:rsidR="00E773DE">
        <w:rPr>
          <w:lang w:val="en-US"/>
        </w:rPr>
        <w:t xml:space="preserve">rved for UL and DL. </w:t>
      </w:r>
      <w:r w:rsidR="00AC0D45">
        <w:rPr>
          <w:lang w:val="en-US"/>
        </w:rPr>
        <w:t xml:space="preserve">Having 32 DRB IDs together with the 5 potential MAC CEs from RAN1 </w:t>
      </w:r>
      <w:r w:rsidR="008579AA">
        <w:rPr>
          <w:lang w:val="en-US"/>
        </w:rPr>
        <w:t xml:space="preserve">results that there are 18 </w:t>
      </w:r>
      <w:r w:rsidR="00AC0D45">
        <w:rPr>
          <w:lang w:val="en-US"/>
        </w:rPr>
        <w:t>“</w:t>
      </w:r>
      <w:r w:rsidR="008579AA">
        <w:rPr>
          <w:lang w:val="en-US"/>
        </w:rPr>
        <w:t>Reserved</w:t>
      </w:r>
      <w:r w:rsidR="00AC0D45">
        <w:rPr>
          <w:lang w:val="en-US"/>
        </w:rPr>
        <w:t>”</w:t>
      </w:r>
      <w:r w:rsidR="008579AA">
        <w:rPr>
          <w:lang w:val="en-US"/>
        </w:rPr>
        <w:t xml:space="preserve"> </w:t>
      </w:r>
      <w:r w:rsidR="00AC0D45">
        <w:rPr>
          <w:lang w:val="en-US"/>
        </w:rPr>
        <w:t xml:space="preserve">LCID </w:t>
      </w:r>
      <w:r w:rsidR="008579AA">
        <w:rPr>
          <w:lang w:val="en-US"/>
        </w:rPr>
        <w:t xml:space="preserve">values left for </w:t>
      </w:r>
      <w:r w:rsidR="00793C92">
        <w:rPr>
          <w:lang w:val="en-US"/>
        </w:rPr>
        <w:t xml:space="preserve">future extensions. LTE Rel-11 had 16 DL and 14 UL values marked as “Reserved”. </w:t>
      </w:r>
      <w:r w:rsidR="00D845CC">
        <w:rPr>
          <w:lang w:val="en-US"/>
        </w:rPr>
        <w:t>When considering that there are features in LTE, which are not included in the first release of NR, it is expected that the demand for the number of LCIDs in NR will not be less than historically for LTE</w:t>
      </w:r>
      <w:r w:rsidR="0031008A">
        <w:rPr>
          <w:lang w:val="en-US"/>
        </w:rPr>
        <w:t xml:space="preserve"> [1]</w:t>
      </w:r>
      <w:r w:rsidR="00D845CC">
        <w:rPr>
          <w:lang w:val="en-US"/>
        </w:rPr>
        <w:t xml:space="preserve">. </w:t>
      </w:r>
    </w:p>
    <w:p w14:paraId="006B1602" w14:textId="6634B040" w:rsidR="00793C92" w:rsidRPr="00F73E95" w:rsidRDefault="00793C92" w:rsidP="00F73E95">
      <w:pPr>
        <w:pStyle w:val="Observation"/>
        <w:rPr>
          <w:lang w:val="en-US"/>
        </w:rPr>
      </w:pPr>
      <w:bookmarkStart w:id="25" w:name="_Toc498522569"/>
      <w:bookmarkStart w:id="26" w:name="_Toc498634066"/>
      <w:bookmarkStart w:id="27" w:name="_Hlk498635032"/>
      <w:r>
        <w:rPr>
          <w:lang w:val="en-US"/>
        </w:rPr>
        <w:t>LTE-Rel-11 had initially 16 DL and 14 UL LCID values marked as reserved. LCID values may potentially run out</w:t>
      </w:r>
      <w:r w:rsidR="00F73E95">
        <w:rPr>
          <w:lang w:val="en-US"/>
        </w:rPr>
        <w:t xml:space="preserve"> without extension in</w:t>
      </w:r>
      <w:r w:rsidR="00F53CE5">
        <w:rPr>
          <w:lang w:val="en-US"/>
        </w:rPr>
        <w:t xml:space="preserve"> </w:t>
      </w:r>
      <w:r w:rsidR="00F73E95">
        <w:rPr>
          <w:lang w:val="en-US"/>
        </w:rPr>
        <w:t>Rel</w:t>
      </w:r>
      <w:r>
        <w:rPr>
          <w:lang w:val="en-US"/>
        </w:rPr>
        <w:t>-15. Corresponding value for NR is 18</w:t>
      </w:r>
      <w:r w:rsidR="00F73E95">
        <w:rPr>
          <w:lang w:val="en-US"/>
        </w:rPr>
        <w:t xml:space="preserve"> when 32 DRBs are supported</w:t>
      </w:r>
      <w:r>
        <w:rPr>
          <w:lang w:val="en-US"/>
        </w:rPr>
        <w:t>.</w:t>
      </w:r>
      <w:bookmarkEnd w:id="25"/>
      <w:bookmarkEnd w:id="26"/>
      <w:r>
        <w:rPr>
          <w:lang w:val="en-US"/>
        </w:rPr>
        <w:t xml:space="preserve"> </w:t>
      </w:r>
    </w:p>
    <w:p w14:paraId="027C295F" w14:textId="6EB8F9BE" w:rsidR="001A2F2C" w:rsidRPr="001A2F2C" w:rsidRDefault="001A2F2C" w:rsidP="001A2F2C">
      <w:pPr>
        <w:pStyle w:val="Proposal"/>
        <w:rPr>
          <w:lang w:val="en-US"/>
        </w:rPr>
      </w:pPr>
      <w:bookmarkStart w:id="28" w:name="_Toc498521579"/>
      <w:bookmarkStart w:id="29" w:name="_Toc498522572"/>
      <w:bookmarkStart w:id="30" w:name="_Toc498633461"/>
      <w:bookmarkStart w:id="31" w:name="_Toc498634060"/>
      <w:r>
        <w:rPr>
          <w:lang w:val="en-US"/>
        </w:rPr>
        <w:t xml:space="preserve">RAN2 </w:t>
      </w:r>
      <w:r w:rsidR="004A25C0">
        <w:rPr>
          <w:lang w:val="en-US"/>
        </w:rPr>
        <w:t xml:space="preserve">establishes LCID space that has </w:t>
      </w:r>
      <w:r w:rsidR="001F12D7">
        <w:rPr>
          <w:lang w:val="en-US"/>
        </w:rPr>
        <w:t>enough</w:t>
      </w:r>
      <w:r w:rsidR="004A25C0">
        <w:rPr>
          <w:lang w:val="en-US"/>
        </w:rPr>
        <w:t xml:space="preserve"> </w:t>
      </w:r>
      <w:r w:rsidR="00A40AA4">
        <w:rPr>
          <w:lang w:val="en-US"/>
        </w:rPr>
        <w:t>“R</w:t>
      </w:r>
      <w:r w:rsidR="004A25C0">
        <w:rPr>
          <w:lang w:val="en-US"/>
        </w:rPr>
        <w:t>eserved</w:t>
      </w:r>
      <w:r w:rsidR="00A40AA4">
        <w:rPr>
          <w:lang w:val="en-US"/>
        </w:rPr>
        <w:t>”</w:t>
      </w:r>
      <w:r w:rsidR="004A25C0">
        <w:rPr>
          <w:lang w:val="en-US"/>
        </w:rPr>
        <w:t xml:space="preserve"> LCIDs </w:t>
      </w:r>
      <w:bookmarkEnd w:id="28"/>
      <w:bookmarkEnd w:id="29"/>
      <w:r w:rsidR="004A25C0">
        <w:rPr>
          <w:lang w:val="en-US"/>
        </w:rPr>
        <w:t>to allow</w:t>
      </w:r>
      <w:r w:rsidR="00F53CE5">
        <w:rPr>
          <w:lang w:val="en-US"/>
        </w:rPr>
        <w:t xml:space="preserve"> fixes and extensions in the future</w:t>
      </w:r>
      <w:r w:rsidR="004A25C0">
        <w:rPr>
          <w:lang w:val="en-US"/>
        </w:rPr>
        <w:t>.</w:t>
      </w:r>
      <w:bookmarkEnd w:id="30"/>
      <w:bookmarkEnd w:id="31"/>
      <w:r w:rsidR="004A25C0">
        <w:rPr>
          <w:lang w:val="en-US"/>
        </w:rPr>
        <w:t xml:space="preserve"> </w:t>
      </w:r>
      <w:r>
        <w:rPr>
          <w:lang w:val="en-US"/>
        </w:rPr>
        <w:t xml:space="preserve"> </w:t>
      </w:r>
    </w:p>
    <w:bookmarkEnd w:id="27"/>
    <w:p w14:paraId="511153D7" w14:textId="77777777" w:rsidR="00C01F33" w:rsidRPr="00CE0424" w:rsidRDefault="00C01F33" w:rsidP="00CE0424">
      <w:pPr>
        <w:pStyle w:val="Heading1"/>
      </w:pPr>
      <w:r w:rsidRPr="00CE0424">
        <w:lastRenderedPageBreak/>
        <w:t>Conclusion</w:t>
      </w:r>
    </w:p>
    <w:p w14:paraId="0FC06EE8" w14:textId="77777777" w:rsidR="0075217B" w:rsidRDefault="008E065E" w:rsidP="008E065E">
      <w:pPr>
        <w:pStyle w:val="BodyText"/>
        <w:rPr>
          <w:noProof/>
        </w:rPr>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872FEB">
        <w:t>2</w:t>
      </w:r>
      <w:r w:rsidRPr="00CE0424">
        <w:rPr>
          <w:highlight w:val="cyan"/>
        </w:rPr>
        <w:fldChar w:fldCharType="end"/>
      </w:r>
      <w:r w:rsidRPr="00CE0424">
        <w:t xml:space="preserve"> 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646B709A" w14:textId="77777777" w:rsidR="0075217B" w:rsidRDefault="0075217B">
      <w:pPr>
        <w:pStyle w:val="TOC1"/>
        <w:rPr>
          <w:rFonts w:asciiTheme="minorHAnsi" w:eastAsiaTheme="minorEastAsia" w:hAnsiTheme="minorHAnsi" w:cstheme="minorBidi"/>
          <w:b w:val="0"/>
          <w:sz w:val="22"/>
          <w:lang w:eastAsia="en-US"/>
        </w:rPr>
      </w:pPr>
      <w:r>
        <w:t>Observation 1</w:t>
      </w:r>
      <w:r>
        <w:rPr>
          <w:rFonts w:asciiTheme="minorHAnsi" w:eastAsiaTheme="minorEastAsia" w:hAnsiTheme="minorHAnsi" w:cstheme="minorBidi"/>
          <w:b w:val="0"/>
          <w:sz w:val="22"/>
          <w:lang w:eastAsia="en-US"/>
        </w:rPr>
        <w:tab/>
      </w:r>
      <w:r>
        <w:t>LTE-Rel-15 may increase the number of DRBs to 15. This may require LCID extension.</w:t>
      </w:r>
    </w:p>
    <w:p w14:paraId="08CBB83D" w14:textId="77777777" w:rsidR="0075217B" w:rsidRDefault="0075217B">
      <w:pPr>
        <w:pStyle w:val="TOC1"/>
        <w:rPr>
          <w:rFonts w:asciiTheme="minorHAnsi" w:eastAsiaTheme="minorEastAsia" w:hAnsiTheme="minorHAnsi" w:cstheme="minorBidi"/>
          <w:b w:val="0"/>
          <w:sz w:val="22"/>
          <w:lang w:eastAsia="en-US"/>
        </w:rPr>
      </w:pPr>
      <w:r>
        <w:t>Observation 2</w:t>
      </w:r>
      <w:r>
        <w:rPr>
          <w:rFonts w:asciiTheme="minorHAnsi" w:eastAsiaTheme="minorEastAsia" w:hAnsiTheme="minorHAnsi" w:cstheme="minorBidi"/>
          <w:b w:val="0"/>
          <w:sz w:val="22"/>
          <w:lang w:eastAsia="en-US"/>
        </w:rPr>
        <w:tab/>
      </w:r>
      <w:r>
        <w:t>The number of DRBs supported by one PDU session may vary from 1 to 25 per PDU session depending on the maximum number of DRBs supported by UE.</w:t>
      </w:r>
    </w:p>
    <w:p w14:paraId="0A67AC0B" w14:textId="77777777" w:rsidR="0075217B" w:rsidRDefault="0075217B">
      <w:pPr>
        <w:pStyle w:val="TOC1"/>
        <w:rPr>
          <w:rFonts w:asciiTheme="minorHAnsi" w:eastAsiaTheme="minorEastAsia" w:hAnsiTheme="minorHAnsi" w:cstheme="minorBidi"/>
          <w:b w:val="0"/>
          <w:sz w:val="22"/>
          <w:lang w:eastAsia="en-US"/>
        </w:rPr>
      </w:pPr>
      <w:r>
        <w:t>Observation 3</w:t>
      </w:r>
      <w:r>
        <w:rPr>
          <w:rFonts w:asciiTheme="minorHAnsi" w:eastAsiaTheme="minorEastAsia" w:hAnsiTheme="minorHAnsi" w:cstheme="minorBidi"/>
          <w:b w:val="0"/>
          <w:sz w:val="22"/>
          <w:lang w:eastAsia="en-US"/>
        </w:rPr>
        <w:tab/>
      </w:r>
      <w:r>
        <w:t>Number of DRBs has impact on Network Slicing implementation.</w:t>
      </w:r>
    </w:p>
    <w:p w14:paraId="463FD818" w14:textId="77777777" w:rsidR="0075217B" w:rsidRDefault="0075217B">
      <w:pPr>
        <w:pStyle w:val="TOC1"/>
        <w:rPr>
          <w:rFonts w:asciiTheme="minorHAnsi" w:eastAsiaTheme="minorEastAsia" w:hAnsiTheme="minorHAnsi" w:cstheme="minorBidi"/>
          <w:b w:val="0"/>
          <w:sz w:val="22"/>
          <w:lang w:eastAsia="en-US"/>
        </w:rPr>
      </w:pPr>
      <w:r>
        <w:t>Observation 4</w:t>
      </w:r>
      <w:r>
        <w:rPr>
          <w:rFonts w:asciiTheme="minorHAnsi" w:eastAsiaTheme="minorEastAsia" w:hAnsiTheme="minorHAnsi" w:cstheme="minorBidi"/>
          <w:b w:val="0"/>
          <w:sz w:val="22"/>
          <w:lang w:eastAsia="en-US"/>
        </w:rPr>
        <w:tab/>
      </w:r>
      <w:r>
        <w:t>Because of indirect mapping of IP Flow to QoS Flow to DRB, number of IP Flows in application is not related to the number of DRBs required per PDU session.</w:t>
      </w:r>
    </w:p>
    <w:p w14:paraId="1A51F01B" w14:textId="77777777" w:rsidR="0075217B" w:rsidRDefault="0075217B">
      <w:pPr>
        <w:pStyle w:val="TOC1"/>
        <w:rPr>
          <w:rFonts w:asciiTheme="minorHAnsi" w:eastAsiaTheme="minorEastAsia" w:hAnsiTheme="minorHAnsi" w:cstheme="minorBidi"/>
          <w:b w:val="0"/>
          <w:sz w:val="22"/>
          <w:lang w:eastAsia="en-US"/>
        </w:rPr>
      </w:pPr>
      <w:r>
        <w:t>Observation 5</w:t>
      </w:r>
      <w:r>
        <w:rPr>
          <w:rFonts w:asciiTheme="minorHAnsi" w:eastAsiaTheme="minorEastAsia" w:hAnsiTheme="minorHAnsi" w:cstheme="minorBidi"/>
          <w:b w:val="0"/>
          <w:sz w:val="22"/>
          <w:lang w:eastAsia="en-US"/>
        </w:rPr>
        <w:tab/>
      </w:r>
      <w:r>
        <w:t>UEs should not introduce limit on how DRBs should be configured, as in LTE. This may limit network operators on introducing advanced services.</w:t>
      </w:r>
    </w:p>
    <w:p w14:paraId="5474F80D" w14:textId="77777777" w:rsidR="0075217B" w:rsidRDefault="0075217B">
      <w:pPr>
        <w:pStyle w:val="TOC1"/>
        <w:rPr>
          <w:rFonts w:asciiTheme="minorHAnsi" w:eastAsiaTheme="minorEastAsia" w:hAnsiTheme="minorHAnsi" w:cstheme="minorBidi"/>
          <w:b w:val="0"/>
          <w:sz w:val="22"/>
          <w:lang w:eastAsia="en-US"/>
        </w:rPr>
      </w:pPr>
      <w:r w:rsidRPr="00BF1E6D">
        <w:t>Observation 6</w:t>
      </w:r>
      <w:r>
        <w:rPr>
          <w:rFonts w:asciiTheme="minorHAnsi" w:eastAsiaTheme="minorEastAsia" w:hAnsiTheme="minorHAnsi" w:cstheme="minorBidi"/>
          <w:b w:val="0"/>
          <w:sz w:val="22"/>
          <w:lang w:eastAsia="en-US"/>
        </w:rPr>
        <w:tab/>
      </w:r>
      <w:r w:rsidRPr="00BF1E6D">
        <w:t>LTE-Rel-11 had initially 16 DL and 14 UL LCID values marked as reserved. LCID values may potentially run out without extension in Rel-15. Corresponding value for NR is 18 when 32 DRBs are supported.</w:t>
      </w:r>
    </w:p>
    <w:p w14:paraId="1588FCA9" w14:textId="77777777" w:rsidR="008E065E" w:rsidRDefault="008E065E" w:rsidP="008E065E">
      <w:pPr>
        <w:pStyle w:val="BodyText"/>
        <w:rPr>
          <w:b/>
          <w:bCs/>
        </w:rPr>
      </w:pPr>
      <w:r>
        <w:rPr>
          <w:b/>
          <w:bCs/>
        </w:rPr>
        <w:fldChar w:fldCharType="end"/>
      </w:r>
    </w:p>
    <w:p w14:paraId="026F6EC5" w14:textId="77777777" w:rsidR="0075217B"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872FEB">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07F92B26" w14:textId="77777777" w:rsidR="0075217B" w:rsidRDefault="0075217B">
      <w:pPr>
        <w:pStyle w:val="TOC1"/>
        <w:rPr>
          <w:rFonts w:asciiTheme="minorHAnsi" w:eastAsiaTheme="minorEastAsia" w:hAnsiTheme="minorHAnsi" w:cstheme="minorBidi"/>
          <w:b w:val="0"/>
          <w:sz w:val="22"/>
          <w:lang w:eastAsia="en-US"/>
        </w:rPr>
      </w:pPr>
      <w:r>
        <w:t>Proposal 1</w:t>
      </w:r>
      <w:r>
        <w:rPr>
          <w:rFonts w:asciiTheme="minorHAnsi" w:eastAsiaTheme="minorEastAsia" w:hAnsiTheme="minorHAnsi" w:cstheme="minorBidi"/>
          <w:b w:val="0"/>
          <w:sz w:val="22"/>
          <w:lang w:eastAsia="en-US"/>
        </w:rPr>
        <w:tab/>
      </w:r>
      <w:r>
        <w:t>UEs supports any combination of DRBs as long as the number of DRBs stays below maximum number of supported DRBs.</w:t>
      </w:r>
    </w:p>
    <w:p w14:paraId="7CF91164" w14:textId="77777777" w:rsidR="0075217B" w:rsidRDefault="0075217B">
      <w:pPr>
        <w:pStyle w:val="TOC1"/>
        <w:rPr>
          <w:rFonts w:asciiTheme="minorHAnsi" w:eastAsiaTheme="minorEastAsia" w:hAnsiTheme="minorHAnsi" w:cstheme="minorBidi"/>
          <w:b w:val="0"/>
          <w:sz w:val="22"/>
          <w:lang w:eastAsia="en-US"/>
        </w:rPr>
      </w:pPr>
      <w:r w:rsidRPr="00606424">
        <w:t>Proposal 2</w:t>
      </w:r>
      <w:r>
        <w:rPr>
          <w:rFonts w:asciiTheme="minorHAnsi" w:eastAsiaTheme="minorEastAsia" w:hAnsiTheme="minorHAnsi" w:cstheme="minorBidi"/>
          <w:b w:val="0"/>
          <w:sz w:val="22"/>
          <w:lang w:eastAsia="en-US"/>
        </w:rPr>
        <w:tab/>
      </w:r>
      <w:r w:rsidRPr="00606424">
        <w:t>RAN2 is kindly requested to discuss about realistic use cases that require large number of DRBs for NR.</w:t>
      </w:r>
    </w:p>
    <w:p w14:paraId="7A1D3030" w14:textId="77777777" w:rsidR="0075217B" w:rsidRDefault="0075217B">
      <w:pPr>
        <w:pStyle w:val="TOC1"/>
        <w:rPr>
          <w:rFonts w:asciiTheme="minorHAnsi" w:eastAsiaTheme="minorEastAsia" w:hAnsiTheme="minorHAnsi" w:cstheme="minorBidi"/>
          <w:b w:val="0"/>
          <w:sz w:val="22"/>
          <w:lang w:eastAsia="en-US"/>
        </w:rPr>
      </w:pPr>
      <w:r w:rsidRPr="00606424">
        <w:t>Proposal 3</w:t>
      </w:r>
      <w:r>
        <w:rPr>
          <w:rFonts w:asciiTheme="minorHAnsi" w:eastAsiaTheme="minorEastAsia" w:hAnsiTheme="minorHAnsi" w:cstheme="minorBidi"/>
          <w:b w:val="0"/>
          <w:sz w:val="22"/>
          <w:lang w:eastAsia="en-US"/>
        </w:rPr>
        <w:tab/>
      </w:r>
      <w:r w:rsidRPr="00606424">
        <w:t>RAN2 establishes LCID space that has sufficient number of “Reserved” LCIDs for later use to allow future extendibility.</w:t>
      </w:r>
    </w:p>
    <w:p w14:paraId="2BEA872A" w14:textId="6C159CA7" w:rsidR="00C01F33" w:rsidRPr="00E223F5" w:rsidRDefault="008E065E" w:rsidP="006E062C">
      <w:pPr>
        <w:rPr>
          <w:b/>
          <w:bCs/>
        </w:rPr>
      </w:pPr>
      <w:r>
        <w:rPr>
          <w:b/>
          <w:bCs/>
        </w:rPr>
        <w:fldChar w:fldCharType="end"/>
      </w:r>
    </w:p>
    <w:p w14:paraId="5F50303F" w14:textId="77777777" w:rsidR="00F507D1" w:rsidRPr="00CE0424" w:rsidRDefault="00F507D1" w:rsidP="00CE0424">
      <w:pPr>
        <w:pStyle w:val="Heading1"/>
      </w:pPr>
      <w:bookmarkStart w:id="32" w:name="_In-sequence_SDU_delivery"/>
      <w:bookmarkEnd w:id="32"/>
      <w:r w:rsidRPr="00CE0424">
        <w:t>References</w:t>
      </w:r>
    </w:p>
    <w:p w14:paraId="0546AEB5" w14:textId="77777777" w:rsidR="00CF7FA3" w:rsidRDefault="00CF7FA3" w:rsidP="00CF7FA3">
      <w:pPr>
        <w:pStyle w:val="Reference"/>
      </w:pPr>
      <w:r w:rsidRPr="008E5C65">
        <w:t>R2-1712957</w:t>
      </w:r>
      <w:r>
        <w:t xml:space="preserve">. </w:t>
      </w:r>
      <w:r w:rsidRPr="00874226">
        <w:t>Number of DRBs in E-UTRA.</w:t>
      </w:r>
      <w:r>
        <w:t xml:space="preserve"> Ericsson.</w:t>
      </w:r>
      <w:r w:rsidRPr="00874226">
        <w:t xml:space="preserve"> Reno, Nevada, USA, 27</w:t>
      </w:r>
      <w:r w:rsidRPr="00893641">
        <w:rPr>
          <w:vertAlign w:val="superscript"/>
        </w:rPr>
        <w:t>th</w:t>
      </w:r>
      <w:r>
        <w:t xml:space="preserve"> Nov</w:t>
      </w:r>
      <w:r w:rsidRPr="00874226">
        <w:t>– 1</w:t>
      </w:r>
      <w:r w:rsidRPr="00893641">
        <w:rPr>
          <w:vertAlign w:val="superscript"/>
        </w:rPr>
        <w:t>st</w:t>
      </w:r>
      <w:r>
        <w:t xml:space="preserve"> Dec </w:t>
      </w:r>
      <w:r w:rsidRPr="00874226">
        <w:t>2017</w:t>
      </w:r>
    </w:p>
    <w:p w14:paraId="03A915BF" w14:textId="77777777" w:rsidR="00CF7FA3" w:rsidRPr="00CE0424" w:rsidRDefault="00CF7FA3" w:rsidP="00CF7FA3">
      <w:pPr>
        <w:pStyle w:val="Reference"/>
      </w:pPr>
      <w:r w:rsidRPr="00950714">
        <w:t>R2-1712956</w:t>
      </w:r>
      <w:r>
        <w:t xml:space="preserve">. </w:t>
      </w:r>
      <w:r w:rsidRPr="00944A84">
        <w:t>LCID space extension</w:t>
      </w:r>
      <w:r>
        <w:t>.</w:t>
      </w:r>
      <w:r w:rsidRPr="00944A84">
        <w:t xml:space="preserve"> </w:t>
      </w:r>
      <w:r>
        <w:t>Ericsson.</w:t>
      </w:r>
      <w:r w:rsidRPr="00874226">
        <w:t xml:space="preserve"> Reno, Nevada, USA, 27</w:t>
      </w:r>
      <w:r w:rsidRPr="00944A84">
        <w:rPr>
          <w:vertAlign w:val="superscript"/>
        </w:rPr>
        <w:t>th</w:t>
      </w:r>
      <w:r>
        <w:t xml:space="preserve"> Nov</w:t>
      </w:r>
      <w:r w:rsidRPr="00874226">
        <w:t>– 1</w:t>
      </w:r>
      <w:r w:rsidRPr="00944A84">
        <w:rPr>
          <w:vertAlign w:val="superscript"/>
        </w:rPr>
        <w:t>st</w:t>
      </w:r>
      <w:r>
        <w:t xml:space="preserve"> Dec </w:t>
      </w:r>
      <w:r w:rsidRPr="00874226">
        <w:t>2017</w:t>
      </w:r>
    </w:p>
    <w:p w14:paraId="3920E460" w14:textId="30752793" w:rsidR="009D0082" w:rsidRPr="00CE0424" w:rsidRDefault="009D0082" w:rsidP="009D0082">
      <w:pPr>
        <w:pStyle w:val="Reference"/>
      </w:pPr>
      <w:r w:rsidRPr="00F35A79">
        <w:t>R2-1710245</w:t>
      </w:r>
      <w:r>
        <w:t xml:space="preserve">. LS on the number of bearers. </w:t>
      </w:r>
      <w:r w:rsidRPr="00756BA1">
        <w:t>SA WG2 Meeting #122bis</w:t>
      </w:r>
      <w:r>
        <w:t xml:space="preserve">. </w:t>
      </w:r>
    </w:p>
    <w:p w14:paraId="3DE5F66A" w14:textId="77777777" w:rsidR="009D0082" w:rsidRDefault="009D0082" w:rsidP="009D0082">
      <w:pPr>
        <w:pStyle w:val="Reference"/>
      </w:pPr>
      <w:r w:rsidRPr="00630D59">
        <w:t>S2-175383</w:t>
      </w:r>
      <w:r>
        <w:t xml:space="preserve">. </w:t>
      </w:r>
      <w:r w:rsidRPr="00630D59">
        <w:t>Discussion on LTE/EPS bearer limitations</w:t>
      </w:r>
      <w:r>
        <w:t xml:space="preserve">. </w:t>
      </w:r>
      <w:r w:rsidRPr="00630D59">
        <w:t>Telstra</w:t>
      </w:r>
      <w:r>
        <w:t xml:space="preserve">. </w:t>
      </w:r>
      <w:r w:rsidRPr="00630D59">
        <w:t>21 - 25 August 2017, Sophia Antipolis, France</w:t>
      </w:r>
      <w:r w:rsidRPr="00630D59">
        <w:tab/>
      </w:r>
    </w:p>
    <w:p w14:paraId="4EBC62C6" w14:textId="77777777" w:rsidR="003A7EF3" w:rsidRPr="00CE0424" w:rsidRDefault="003A7EF3" w:rsidP="00CE0424">
      <w:pPr>
        <w:pStyle w:val="BodyText"/>
      </w:pPr>
    </w:p>
    <w:sectPr w:rsidR="003A7EF3" w:rsidRPr="00CE0424">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63FC1C" w14:textId="77777777" w:rsidR="001F7407" w:rsidRDefault="001F7407">
      <w:r>
        <w:separator/>
      </w:r>
    </w:p>
  </w:endnote>
  <w:endnote w:type="continuationSeparator" w:id="0">
    <w:p w14:paraId="6E21B281" w14:textId="77777777" w:rsidR="001F7407" w:rsidRDefault="001F74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roma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roman"/>
    <w:pitch w:val="fixed"/>
    <w:sig w:usb0="E00002FF" w:usb1="6AC7FDFB" w:usb2="08000012" w:usb3="00000000" w:csb0="0002009F" w:csb1="00000000"/>
  </w:font>
  <w:font w:name="等线">
    <w:charset w:val="86"/>
    <w:family w:val="script"/>
    <w:pitch w:val="variable"/>
    <w:sig w:usb0="A00002BF" w:usb1="38CF7CFA" w:usb2="00000016" w:usb3="00000000" w:csb0="0004000F" w:csb1="00000000"/>
  </w:font>
  <w:font w:name="等线 Light">
    <w:charset w:val="86"/>
    <w:family w:val="script"/>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E0A415" w14:textId="3BF19A93"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61929">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61929">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FD605C" w14:textId="77777777" w:rsidR="001F7407" w:rsidRDefault="001F7407">
      <w:r>
        <w:separator/>
      </w:r>
    </w:p>
  </w:footnote>
  <w:footnote w:type="continuationSeparator" w:id="0">
    <w:p w14:paraId="1CE22CBC" w14:textId="77777777" w:rsidR="001F7407" w:rsidRDefault="001F7407">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D23C27" w14:textId="77777777" w:rsidR="00920BF2" w:rsidRDefault="00920BF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9D9CF93C"/>
    <w:lvl w:ilvl="0">
      <w:start w:val="1"/>
      <w:numFmt w:val="decimal"/>
      <w:lvlText w:val="%1."/>
      <w:lvlJc w:val="left"/>
      <w:pPr>
        <w:tabs>
          <w:tab w:val="num" w:pos="1492"/>
        </w:tabs>
        <w:ind w:left="1492" w:hanging="360"/>
      </w:pPr>
    </w:lvl>
  </w:abstractNum>
  <w:abstractNum w:abstractNumId="2">
    <w:nsid w:val="FFFFFF7D"/>
    <w:multiLevelType w:val="singleLevel"/>
    <w:tmpl w:val="4FCE10A4"/>
    <w:lvl w:ilvl="0">
      <w:start w:val="1"/>
      <w:numFmt w:val="decimal"/>
      <w:lvlText w:val="%1."/>
      <w:lvlJc w:val="left"/>
      <w:pPr>
        <w:tabs>
          <w:tab w:val="num" w:pos="1209"/>
        </w:tabs>
        <w:ind w:left="1209" w:hanging="360"/>
      </w:pPr>
    </w:lvl>
  </w:abstractNum>
  <w:abstractNum w:abstractNumId="3">
    <w:nsid w:val="FFFFFF7E"/>
    <w:multiLevelType w:val="singleLevel"/>
    <w:tmpl w:val="B2AE74CE"/>
    <w:lvl w:ilvl="0">
      <w:start w:val="1"/>
      <w:numFmt w:val="decimal"/>
      <w:lvlText w:val="%1."/>
      <w:lvlJc w:val="left"/>
      <w:pPr>
        <w:tabs>
          <w:tab w:val="num" w:pos="926"/>
        </w:tabs>
        <w:ind w:left="926" w:hanging="360"/>
      </w:pPr>
    </w:lvl>
  </w:abstractNum>
  <w:abstractNum w:abstractNumId="4">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B2112F4"/>
    <w:multiLevelType w:val="hybridMultilevel"/>
    <w:tmpl w:val="D684080C"/>
    <w:lvl w:ilvl="0" w:tplc="203E492E">
      <w:numFmt w:val="bullet"/>
      <w:lvlText w:val="-"/>
      <w:lvlJc w:val="left"/>
      <w:pPr>
        <w:ind w:left="502"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4A0E3363"/>
    <w:multiLevelType w:val="hybridMultilevel"/>
    <w:tmpl w:val="0BC29656"/>
    <w:lvl w:ilvl="0" w:tplc="F5322684">
      <w:start w:val="3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3"/>
  </w:num>
  <w:num w:numId="3">
    <w:abstractNumId w:val="8"/>
  </w:num>
  <w:num w:numId="4">
    <w:abstractNumId w:val="10"/>
  </w:num>
  <w:num w:numId="5">
    <w:abstractNumId w:val="6"/>
  </w:num>
  <w:num w:numId="6">
    <w:abstractNumId w:val="11"/>
  </w:num>
  <w:num w:numId="7">
    <w:abstractNumId w:val="15"/>
  </w:num>
  <w:num w:numId="8">
    <w:abstractNumId w:val="7"/>
  </w:num>
  <w:num w:numId="9">
    <w:abstractNumId w:val="5"/>
  </w:num>
  <w:num w:numId="10">
    <w:abstractNumId w:val="3"/>
  </w:num>
  <w:num w:numId="11">
    <w:abstractNumId w:val="2"/>
  </w:num>
  <w:num w:numId="12">
    <w:abstractNumId w:val="1"/>
  </w:num>
  <w:num w:numId="13">
    <w:abstractNumId w:val="14"/>
  </w:num>
  <w:num w:numId="14">
    <w:abstractNumId w:val="0"/>
  </w:num>
  <w:num w:numId="15">
    <w:abstractNumId w:val="16"/>
  </w:num>
  <w:num w:numId="16">
    <w:abstractNumId w:val="9"/>
  </w:num>
  <w:num w:numId="17">
    <w:abstractNumId w:val="12"/>
  </w:num>
  <w:numIdMacAtCleanup w:val="8"/>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2FEB"/>
    <w:rsid w:val="000006E1"/>
    <w:rsid w:val="00002A37"/>
    <w:rsid w:val="000039F4"/>
    <w:rsid w:val="00006446"/>
    <w:rsid w:val="00006896"/>
    <w:rsid w:val="00007CDC"/>
    <w:rsid w:val="00011B28"/>
    <w:rsid w:val="00015D15"/>
    <w:rsid w:val="0002564D"/>
    <w:rsid w:val="00025ECA"/>
    <w:rsid w:val="000325B8"/>
    <w:rsid w:val="00034C15"/>
    <w:rsid w:val="00036BA1"/>
    <w:rsid w:val="000422E2"/>
    <w:rsid w:val="00042F22"/>
    <w:rsid w:val="000444EF"/>
    <w:rsid w:val="00050B3F"/>
    <w:rsid w:val="00052A07"/>
    <w:rsid w:val="000534E3"/>
    <w:rsid w:val="0005460B"/>
    <w:rsid w:val="0005606A"/>
    <w:rsid w:val="00057117"/>
    <w:rsid w:val="000616E7"/>
    <w:rsid w:val="0006487E"/>
    <w:rsid w:val="00065E1A"/>
    <w:rsid w:val="000732BE"/>
    <w:rsid w:val="00077E5F"/>
    <w:rsid w:val="0008036A"/>
    <w:rsid w:val="00081AE6"/>
    <w:rsid w:val="000855EB"/>
    <w:rsid w:val="00085B52"/>
    <w:rsid w:val="000866F2"/>
    <w:rsid w:val="0009009F"/>
    <w:rsid w:val="000902FB"/>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0F7F9F"/>
    <w:rsid w:val="001005FF"/>
    <w:rsid w:val="001062FB"/>
    <w:rsid w:val="001063E6"/>
    <w:rsid w:val="00113CF4"/>
    <w:rsid w:val="001153EA"/>
    <w:rsid w:val="00115643"/>
    <w:rsid w:val="00116765"/>
    <w:rsid w:val="001219F5"/>
    <w:rsid w:val="00121A20"/>
    <w:rsid w:val="0012377F"/>
    <w:rsid w:val="00123D75"/>
    <w:rsid w:val="00124314"/>
    <w:rsid w:val="00126B4A"/>
    <w:rsid w:val="00132FD0"/>
    <w:rsid w:val="001344C0"/>
    <w:rsid w:val="001346FA"/>
    <w:rsid w:val="00135252"/>
    <w:rsid w:val="00137AB5"/>
    <w:rsid w:val="00137F0B"/>
    <w:rsid w:val="0014424E"/>
    <w:rsid w:val="001478B7"/>
    <w:rsid w:val="00151E23"/>
    <w:rsid w:val="001526E0"/>
    <w:rsid w:val="001551B5"/>
    <w:rsid w:val="001659C1"/>
    <w:rsid w:val="00173A8E"/>
    <w:rsid w:val="00177323"/>
    <w:rsid w:val="00177795"/>
    <w:rsid w:val="0018143F"/>
    <w:rsid w:val="00190AC1"/>
    <w:rsid w:val="0019341A"/>
    <w:rsid w:val="00197DF9"/>
    <w:rsid w:val="001A1987"/>
    <w:rsid w:val="001A2564"/>
    <w:rsid w:val="001A2F2C"/>
    <w:rsid w:val="001A6173"/>
    <w:rsid w:val="001A6CBA"/>
    <w:rsid w:val="001B0D97"/>
    <w:rsid w:val="001B5A5D"/>
    <w:rsid w:val="001C1C02"/>
    <w:rsid w:val="001C1CE5"/>
    <w:rsid w:val="001C3D2A"/>
    <w:rsid w:val="001C76B7"/>
    <w:rsid w:val="001D51BA"/>
    <w:rsid w:val="001D6342"/>
    <w:rsid w:val="001D6D53"/>
    <w:rsid w:val="001E58E2"/>
    <w:rsid w:val="001E7AED"/>
    <w:rsid w:val="001F12D7"/>
    <w:rsid w:val="001F3916"/>
    <w:rsid w:val="001F54C5"/>
    <w:rsid w:val="001F662C"/>
    <w:rsid w:val="001F7074"/>
    <w:rsid w:val="001F7407"/>
    <w:rsid w:val="00200490"/>
    <w:rsid w:val="00201F3A"/>
    <w:rsid w:val="00203F96"/>
    <w:rsid w:val="002069B2"/>
    <w:rsid w:val="00207FA3"/>
    <w:rsid w:val="00214DA8"/>
    <w:rsid w:val="00215423"/>
    <w:rsid w:val="002158FA"/>
    <w:rsid w:val="00220600"/>
    <w:rsid w:val="002224DB"/>
    <w:rsid w:val="00223FCB"/>
    <w:rsid w:val="002252C3"/>
    <w:rsid w:val="00225C54"/>
    <w:rsid w:val="002271F4"/>
    <w:rsid w:val="00230765"/>
    <w:rsid w:val="002319E4"/>
    <w:rsid w:val="00235632"/>
    <w:rsid w:val="00235872"/>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4D06"/>
    <w:rsid w:val="00296227"/>
    <w:rsid w:val="00296F44"/>
    <w:rsid w:val="0029777D"/>
    <w:rsid w:val="002A055E"/>
    <w:rsid w:val="002A1D4E"/>
    <w:rsid w:val="002A2869"/>
    <w:rsid w:val="002B24D6"/>
    <w:rsid w:val="002C2C1F"/>
    <w:rsid w:val="002C41E6"/>
    <w:rsid w:val="002D071A"/>
    <w:rsid w:val="002D34B2"/>
    <w:rsid w:val="002D7637"/>
    <w:rsid w:val="002E17F2"/>
    <w:rsid w:val="002E7CAE"/>
    <w:rsid w:val="002F2771"/>
    <w:rsid w:val="002F37A9"/>
    <w:rsid w:val="00301CE6"/>
    <w:rsid w:val="0030256B"/>
    <w:rsid w:val="0030501F"/>
    <w:rsid w:val="00307220"/>
    <w:rsid w:val="00307BA1"/>
    <w:rsid w:val="0031008A"/>
    <w:rsid w:val="00311702"/>
    <w:rsid w:val="00311E82"/>
    <w:rsid w:val="00313FD6"/>
    <w:rsid w:val="003143BD"/>
    <w:rsid w:val="00317A53"/>
    <w:rsid w:val="003203ED"/>
    <w:rsid w:val="00322C9F"/>
    <w:rsid w:val="00324D23"/>
    <w:rsid w:val="00331751"/>
    <w:rsid w:val="00334579"/>
    <w:rsid w:val="00335858"/>
    <w:rsid w:val="00336BDA"/>
    <w:rsid w:val="00342BD7"/>
    <w:rsid w:val="00343A07"/>
    <w:rsid w:val="00346DB5"/>
    <w:rsid w:val="003477B1"/>
    <w:rsid w:val="0035491B"/>
    <w:rsid w:val="00357380"/>
    <w:rsid w:val="003602D9"/>
    <w:rsid w:val="003604CE"/>
    <w:rsid w:val="00370E47"/>
    <w:rsid w:val="003742AC"/>
    <w:rsid w:val="00377CE1"/>
    <w:rsid w:val="00385BF0"/>
    <w:rsid w:val="00386940"/>
    <w:rsid w:val="003939FF"/>
    <w:rsid w:val="003943A7"/>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D7EB3"/>
    <w:rsid w:val="003E15FA"/>
    <w:rsid w:val="003E55E4"/>
    <w:rsid w:val="003E74E3"/>
    <w:rsid w:val="003E7BF2"/>
    <w:rsid w:val="003E7F71"/>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5B25"/>
    <w:rsid w:val="004669E2"/>
    <w:rsid w:val="00470C31"/>
    <w:rsid w:val="004734D0"/>
    <w:rsid w:val="0047556B"/>
    <w:rsid w:val="00477768"/>
    <w:rsid w:val="00492BC5"/>
    <w:rsid w:val="004964F1"/>
    <w:rsid w:val="004A16BC"/>
    <w:rsid w:val="004A25C0"/>
    <w:rsid w:val="004A2B94"/>
    <w:rsid w:val="004B7C0C"/>
    <w:rsid w:val="004C2DB9"/>
    <w:rsid w:val="004C3898"/>
    <w:rsid w:val="004D36B1"/>
    <w:rsid w:val="004D7EBD"/>
    <w:rsid w:val="004E2680"/>
    <w:rsid w:val="004E28F9"/>
    <w:rsid w:val="004E462E"/>
    <w:rsid w:val="004E56DC"/>
    <w:rsid w:val="004E76F4"/>
    <w:rsid w:val="004F0B4E"/>
    <w:rsid w:val="004F0B6C"/>
    <w:rsid w:val="004F2078"/>
    <w:rsid w:val="004F4DA3"/>
    <w:rsid w:val="004F50A2"/>
    <w:rsid w:val="00506557"/>
    <w:rsid w:val="0050677A"/>
    <w:rsid w:val="005108D8"/>
    <w:rsid w:val="005116F9"/>
    <w:rsid w:val="005153A7"/>
    <w:rsid w:val="005219CF"/>
    <w:rsid w:val="00534B59"/>
    <w:rsid w:val="00536759"/>
    <w:rsid w:val="00537C62"/>
    <w:rsid w:val="00546970"/>
    <w:rsid w:val="00547B1D"/>
    <w:rsid w:val="00554E19"/>
    <w:rsid w:val="0056121F"/>
    <w:rsid w:val="00572505"/>
    <w:rsid w:val="00582809"/>
    <w:rsid w:val="0058798C"/>
    <w:rsid w:val="005900FA"/>
    <w:rsid w:val="0059305A"/>
    <w:rsid w:val="005935A4"/>
    <w:rsid w:val="005948C2"/>
    <w:rsid w:val="00595DCA"/>
    <w:rsid w:val="0059779B"/>
    <w:rsid w:val="005A209A"/>
    <w:rsid w:val="005A662D"/>
    <w:rsid w:val="005B28D9"/>
    <w:rsid w:val="005B35D7"/>
    <w:rsid w:val="005B392A"/>
    <w:rsid w:val="005B3AA3"/>
    <w:rsid w:val="005B591A"/>
    <w:rsid w:val="005B6F83"/>
    <w:rsid w:val="005C74FB"/>
    <w:rsid w:val="005D1602"/>
    <w:rsid w:val="005E03C7"/>
    <w:rsid w:val="005E385F"/>
    <w:rsid w:val="005E5B81"/>
    <w:rsid w:val="005F2CB1"/>
    <w:rsid w:val="005F3025"/>
    <w:rsid w:val="005F618C"/>
    <w:rsid w:val="005F70BD"/>
    <w:rsid w:val="0060283C"/>
    <w:rsid w:val="00604F14"/>
    <w:rsid w:val="00605AEF"/>
    <w:rsid w:val="00605B33"/>
    <w:rsid w:val="00611B83"/>
    <w:rsid w:val="00613257"/>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53EE"/>
    <w:rsid w:val="0064624E"/>
    <w:rsid w:val="00650AB9"/>
    <w:rsid w:val="00654703"/>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AC1"/>
    <w:rsid w:val="006A5E28"/>
    <w:rsid w:val="006A697B"/>
    <w:rsid w:val="006A7AFF"/>
    <w:rsid w:val="006B1816"/>
    <w:rsid w:val="006B2099"/>
    <w:rsid w:val="006B50CF"/>
    <w:rsid w:val="006C03B8"/>
    <w:rsid w:val="006C35D0"/>
    <w:rsid w:val="006C5EC9"/>
    <w:rsid w:val="006C6059"/>
    <w:rsid w:val="006C7522"/>
    <w:rsid w:val="006D1E26"/>
    <w:rsid w:val="006D6F08"/>
    <w:rsid w:val="006E062C"/>
    <w:rsid w:val="006E28B7"/>
    <w:rsid w:val="006E3310"/>
    <w:rsid w:val="006E4E39"/>
    <w:rsid w:val="006E565E"/>
    <w:rsid w:val="006E673D"/>
    <w:rsid w:val="006E7D3B"/>
    <w:rsid w:val="006F1B70"/>
    <w:rsid w:val="006F341D"/>
    <w:rsid w:val="006F3CDE"/>
    <w:rsid w:val="006F58D4"/>
    <w:rsid w:val="00700EF5"/>
    <w:rsid w:val="0070346E"/>
    <w:rsid w:val="00704EDB"/>
    <w:rsid w:val="00706101"/>
    <w:rsid w:val="00707072"/>
    <w:rsid w:val="00707D61"/>
    <w:rsid w:val="00712287"/>
    <w:rsid w:val="00712772"/>
    <w:rsid w:val="007148D3"/>
    <w:rsid w:val="00715B9A"/>
    <w:rsid w:val="00721628"/>
    <w:rsid w:val="00726EA6"/>
    <w:rsid w:val="00727208"/>
    <w:rsid w:val="00727680"/>
    <w:rsid w:val="00730B57"/>
    <w:rsid w:val="007348B1"/>
    <w:rsid w:val="007362A6"/>
    <w:rsid w:val="00736D7D"/>
    <w:rsid w:val="00740E58"/>
    <w:rsid w:val="007445A0"/>
    <w:rsid w:val="0074524B"/>
    <w:rsid w:val="00747D8B"/>
    <w:rsid w:val="00751228"/>
    <w:rsid w:val="0075217B"/>
    <w:rsid w:val="007571E1"/>
    <w:rsid w:val="007604B2"/>
    <w:rsid w:val="00765281"/>
    <w:rsid w:val="00766BAD"/>
    <w:rsid w:val="00771981"/>
    <w:rsid w:val="007730BD"/>
    <w:rsid w:val="007755F2"/>
    <w:rsid w:val="00776971"/>
    <w:rsid w:val="0078177E"/>
    <w:rsid w:val="0078304C"/>
    <w:rsid w:val="00783673"/>
    <w:rsid w:val="00785490"/>
    <w:rsid w:val="007925EA"/>
    <w:rsid w:val="00793C92"/>
    <w:rsid w:val="00793CD8"/>
    <w:rsid w:val="00795C92"/>
    <w:rsid w:val="00796231"/>
    <w:rsid w:val="007A1CB3"/>
    <w:rsid w:val="007A306F"/>
    <w:rsid w:val="007A43A6"/>
    <w:rsid w:val="007A58A6"/>
    <w:rsid w:val="007B2165"/>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4F97"/>
    <w:rsid w:val="00856911"/>
    <w:rsid w:val="008579AA"/>
    <w:rsid w:val="008677FD"/>
    <w:rsid w:val="008706D4"/>
    <w:rsid w:val="00870F8A"/>
    <w:rsid w:val="008719A4"/>
    <w:rsid w:val="00871D23"/>
    <w:rsid w:val="00872FEB"/>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8F4BB7"/>
    <w:rsid w:val="00902350"/>
    <w:rsid w:val="0090336B"/>
    <w:rsid w:val="009053AA"/>
    <w:rsid w:val="00906939"/>
    <w:rsid w:val="00910B7D"/>
    <w:rsid w:val="00911DFB"/>
    <w:rsid w:val="009139D9"/>
    <w:rsid w:val="00914AD8"/>
    <w:rsid w:val="00914DB8"/>
    <w:rsid w:val="00916079"/>
    <w:rsid w:val="00917CE9"/>
    <w:rsid w:val="00917FB9"/>
    <w:rsid w:val="00920BF2"/>
    <w:rsid w:val="00922010"/>
    <w:rsid w:val="00922A0D"/>
    <w:rsid w:val="00931BD9"/>
    <w:rsid w:val="009368F3"/>
    <w:rsid w:val="009407B1"/>
    <w:rsid w:val="00941636"/>
    <w:rsid w:val="00943742"/>
    <w:rsid w:val="00945C05"/>
    <w:rsid w:val="00946945"/>
    <w:rsid w:val="00947713"/>
    <w:rsid w:val="00950DE7"/>
    <w:rsid w:val="00953920"/>
    <w:rsid w:val="00953D47"/>
    <w:rsid w:val="00956776"/>
    <w:rsid w:val="0095681E"/>
    <w:rsid w:val="009572D4"/>
    <w:rsid w:val="00961921"/>
    <w:rsid w:val="0096430A"/>
    <w:rsid w:val="0096554B"/>
    <w:rsid w:val="0096584A"/>
    <w:rsid w:val="00971F08"/>
    <w:rsid w:val="0097603D"/>
    <w:rsid w:val="00976949"/>
    <w:rsid w:val="00980477"/>
    <w:rsid w:val="00982D0B"/>
    <w:rsid w:val="00985253"/>
    <w:rsid w:val="009853B3"/>
    <w:rsid w:val="00987EAE"/>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0C12"/>
    <w:rsid w:val="009C403E"/>
    <w:rsid w:val="009D0082"/>
    <w:rsid w:val="009D4FF0"/>
    <w:rsid w:val="009D6910"/>
    <w:rsid w:val="009D703C"/>
    <w:rsid w:val="009D718F"/>
    <w:rsid w:val="009E068F"/>
    <w:rsid w:val="009E14E0"/>
    <w:rsid w:val="009E35DB"/>
    <w:rsid w:val="009E47A3"/>
    <w:rsid w:val="009F08F3"/>
    <w:rsid w:val="009F344F"/>
    <w:rsid w:val="00A0462D"/>
    <w:rsid w:val="00A048A8"/>
    <w:rsid w:val="00A04F49"/>
    <w:rsid w:val="00A13E54"/>
    <w:rsid w:val="00A17F63"/>
    <w:rsid w:val="00A2052C"/>
    <w:rsid w:val="00A2193B"/>
    <w:rsid w:val="00A2351A"/>
    <w:rsid w:val="00A264A9"/>
    <w:rsid w:val="00A27785"/>
    <w:rsid w:val="00A30187"/>
    <w:rsid w:val="00A3448A"/>
    <w:rsid w:val="00A34D07"/>
    <w:rsid w:val="00A36297"/>
    <w:rsid w:val="00A40AA4"/>
    <w:rsid w:val="00A41E2B"/>
    <w:rsid w:val="00A4510D"/>
    <w:rsid w:val="00A45B74"/>
    <w:rsid w:val="00A52E1D"/>
    <w:rsid w:val="00A61499"/>
    <w:rsid w:val="00A62A77"/>
    <w:rsid w:val="00A63483"/>
    <w:rsid w:val="00A657D7"/>
    <w:rsid w:val="00A660AC"/>
    <w:rsid w:val="00A66F55"/>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0D45"/>
    <w:rsid w:val="00AC1E00"/>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4DD0"/>
    <w:rsid w:val="00B05084"/>
    <w:rsid w:val="00B157F9"/>
    <w:rsid w:val="00B16B5E"/>
    <w:rsid w:val="00B20256"/>
    <w:rsid w:val="00B20D09"/>
    <w:rsid w:val="00B2763F"/>
    <w:rsid w:val="00B27AAC"/>
    <w:rsid w:val="00B30929"/>
    <w:rsid w:val="00B372AA"/>
    <w:rsid w:val="00B40445"/>
    <w:rsid w:val="00B41888"/>
    <w:rsid w:val="00B44F37"/>
    <w:rsid w:val="00B45A52"/>
    <w:rsid w:val="00B46175"/>
    <w:rsid w:val="00B472D7"/>
    <w:rsid w:val="00B6188F"/>
    <w:rsid w:val="00B659E0"/>
    <w:rsid w:val="00B664C7"/>
    <w:rsid w:val="00B739F6"/>
    <w:rsid w:val="00B81A6C"/>
    <w:rsid w:val="00B85DE5"/>
    <w:rsid w:val="00B90F73"/>
    <w:rsid w:val="00B93B59"/>
    <w:rsid w:val="00B9406A"/>
    <w:rsid w:val="00B943BC"/>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4D29"/>
    <w:rsid w:val="00BE7406"/>
    <w:rsid w:val="00BE7603"/>
    <w:rsid w:val="00BF3279"/>
    <w:rsid w:val="00BF74C7"/>
    <w:rsid w:val="00C015F1"/>
    <w:rsid w:val="00C01F33"/>
    <w:rsid w:val="00C02CC6"/>
    <w:rsid w:val="00C040F7"/>
    <w:rsid w:val="00C041B0"/>
    <w:rsid w:val="00C044AB"/>
    <w:rsid w:val="00C05555"/>
    <w:rsid w:val="00C05706"/>
    <w:rsid w:val="00C07377"/>
    <w:rsid w:val="00C10478"/>
    <w:rsid w:val="00C12107"/>
    <w:rsid w:val="00C14D4B"/>
    <w:rsid w:val="00C154BB"/>
    <w:rsid w:val="00C24345"/>
    <w:rsid w:val="00C279B5"/>
    <w:rsid w:val="00C27C45"/>
    <w:rsid w:val="00C3719D"/>
    <w:rsid w:val="00C4025B"/>
    <w:rsid w:val="00C54995"/>
    <w:rsid w:val="00C54D41"/>
    <w:rsid w:val="00C60783"/>
    <w:rsid w:val="00C64672"/>
    <w:rsid w:val="00C70697"/>
    <w:rsid w:val="00C72EF4"/>
    <w:rsid w:val="00C75D2F"/>
    <w:rsid w:val="00C767BE"/>
    <w:rsid w:val="00C76E3C"/>
    <w:rsid w:val="00C81568"/>
    <w:rsid w:val="00C9027A"/>
    <w:rsid w:val="00C9068E"/>
    <w:rsid w:val="00C92728"/>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CF7FA3"/>
    <w:rsid w:val="00D0349B"/>
    <w:rsid w:val="00D10249"/>
    <w:rsid w:val="00D115C3"/>
    <w:rsid w:val="00D11897"/>
    <w:rsid w:val="00D13135"/>
    <w:rsid w:val="00D13E4E"/>
    <w:rsid w:val="00D1734E"/>
    <w:rsid w:val="00D239A7"/>
    <w:rsid w:val="00D23F47"/>
    <w:rsid w:val="00D353BE"/>
    <w:rsid w:val="00D36E71"/>
    <w:rsid w:val="00D37D87"/>
    <w:rsid w:val="00D40B33"/>
    <w:rsid w:val="00D4318F"/>
    <w:rsid w:val="00D438BF"/>
    <w:rsid w:val="00D440F8"/>
    <w:rsid w:val="00D50F97"/>
    <w:rsid w:val="00D546FF"/>
    <w:rsid w:val="00D55AD5"/>
    <w:rsid w:val="00D576CA"/>
    <w:rsid w:val="00D61AF5"/>
    <w:rsid w:val="00D64AA1"/>
    <w:rsid w:val="00D652B5"/>
    <w:rsid w:val="00D66155"/>
    <w:rsid w:val="00D708B0"/>
    <w:rsid w:val="00D77B1D"/>
    <w:rsid w:val="00D8021F"/>
    <w:rsid w:val="00D80383"/>
    <w:rsid w:val="00D823C6"/>
    <w:rsid w:val="00D845CC"/>
    <w:rsid w:val="00D86CA3"/>
    <w:rsid w:val="00D871CE"/>
    <w:rsid w:val="00D9196D"/>
    <w:rsid w:val="00D92982"/>
    <w:rsid w:val="00DA305E"/>
    <w:rsid w:val="00DA5417"/>
    <w:rsid w:val="00DA56E8"/>
    <w:rsid w:val="00DB0A9F"/>
    <w:rsid w:val="00DB377D"/>
    <w:rsid w:val="00DB5634"/>
    <w:rsid w:val="00DC1ED2"/>
    <w:rsid w:val="00DC2D36"/>
    <w:rsid w:val="00DC5241"/>
    <w:rsid w:val="00DC53EF"/>
    <w:rsid w:val="00DE5608"/>
    <w:rsid w:val="00DE58D0"/>
    <w:rsid w:val="00DE654F"/>
    <w:rsid w:val="00DF0B6E"/>
    <w:rsid w:val="00DF15E0"/>
    <w:rsid w:val="00DF37A0"/>
    <w:rsid w:val="00E110E7"/>
    <w:rsid w:val="00E11B20"/>
    <w:rsid w:val="00E17FA2"/>
    <w:rsid w:val="00E22330"/>
    <w:rsid w:val="00E223F5"/>
    <w:rsid w:val="00E30B5A"/>
    <w:rsid w:val="00E3123D"/>
    <w:rsid w:val="00E31461"/>
    <w:rsid w:val="00E31D43"/>
    <w:rsid w:val="00E32608"/>
    <w:rsid w:val="00E34188"/>
    <w:rsid w:val="00E34B6E"/>
    <w:rsid w:val="00E35559"/>
    <w:rsid w:val="00E35C3B"/>
    <w:rsid w:val="00E3723A"/>
    <w:rsid w:val="00E37860"/>
    <w:rsid w:val="00E446F1"/>
    <w:rsid w:val="00E46886"/>
    <w:rsid w:val="00E47AEF"/>
    <w:rsid w:val="00E52A6B"/>
    <w:rsid w:val="00E53B75"/>
    <w:rsid w:val="00E54E3B"/>
    <w:rsid w:val="00E560E4"/>
    <w:rsid w:val="00E57565"/>
    <w:rsid w:val="00E61929"/>
    <w:rsid w:val="00E63838"/>
    <w:rsid w:val="00E64434"/>
    <w:rsid w:val="00E67C51"/>
    <w:rsid w:val="00E72EFC"/>
    <w:rsid w:val="00E758EC"/>
    <w:rsid w:val="00E773DE"/>
    <w:rsid w:val="00E8234C"/>
    <w:rsid w:val="00E83AA9"/>
    <w:rsid w:val="00E85928"/>
    <w:rsid w:val="00E87822"/>
    <w:rsid w:val="00E90395"/>
    <w:rsid w:val="00E90E49"/>
    <w:rsid w:val="00E917F9"/>
    <w:rsid w:val="00E9291C"/>
    <w:rsid w:val="00E93FFE"/>
    <w:rsid w:val="00E94F8A"/>
    <w:rsid w:val="00EA0904"/>
    <w:rsid w:val="00EA7A41"/>
    <w:rsid w:val="00EB077B"/>
    <w:rsid w:val="00EB4EA2"/>
    <w:rsid w:val="00EC27C6"/>
    <w:rsid w:val="00EC4207"/>
    <w:rsid w:val="00EC5653"/>
    <w:rsid w:val="00EC71CE"/>
    <w:rsid w:val="00ED1006"/>
    <w:rsid w:val="00ED3E28"/>
    <w:rsid w:val="00EF18FE"/>
    <w:rsid w:val="00EF5787"/>
    <w:rsid w:val="00EF60D0"/>
    <w:rsid w:val="00F0528D"/>
    <w:rsid w:val="00F06C67"/>
    <w:rsid w:val="00F06DFD"/>
    <w:rsid w:val="00F071D1"/>
    <w:rsid w:val="00F07533"/>
    <w:rsid w:val="00F10629"/>
    <w:rsid w:val="00F15FA5"/>
    <w:rsid w:val="00F1706C"/>
    <w:rsid w:val="00F209B7"/>
    <w:rsid w:val="00F2376F"/>
    <w:rsid w:val="00F243D8"/>
    <w:rsid w:val="00F30828"/>
    <w:rsid w:val="00F313D6"/>
    <w:rsid w:val="00F357ED"/>
    <w:rsid w:val="00F40F0C"/>
    <w:rsid w:val="00F4766C"/>
    <w:rsid w:val="00F507D1"/>
    <w:rsid w:val="00F519CE"/>
    <w:rsid w:val="00F51ADA"/>
    <w:rsid w:val="00F53CE5"/>
    <w:rsid w:val="00F607C5"/>
    <w:rsid w:val="00F60DEA"/>
    <w:rsid w:val="00F6302A"/>
    <w:rsid w:val="00F64C2B"/>
    <w:rsid w:val="00F651BE"/>
    <w:rsid w:val="00F67F53"/>
    <w:rsid w:val="00F703BE"/>
    <w:rsid w:val="00F71F69"/>
    <w:rsid w:val="00F72B72"/>
    <w:rsid w:val="00F73E95"/>
    <w:rsid w:val="00F74BB9"/>
    <w:rsid w:val="00F75582"/>
    <w:rsid w:val="00F76EFA"/>
    <w:rsid w:val="00F804BE"/>
    <w:rsid w:val="00F817CE"/>
    <w:rsid w:val="00F8456C"/>
    <w:rsid w:val="00F859D8"/>
    <w:rsid w:val="00F868F5"/>
    <w:rsid w:val="00F9056A"/>
    <w:rsid w:val="00F90F8D"/>
    <w:rsid w:val="00F92782"/>
    <w:rsid w:val="00F939BA"/>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12BC48"/>
  <w15:chartTrackingRefBased/>
  <w15:docId w15:val="{E25A594F-ACF0-4E5E-B4F8-FB09DFA17D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A0462D"/>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A0462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0462D"/>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0462D"/>
    <w:pPr>
      <w:numPr>
        <w:ilvl w:val="2"/>
      </w:numPr>
      <w:spacing w:before="120"/>
      <w:outlineLvl w:val="2"/>
    </w:pPr>
    <w:rPr>
      <w:sz w:val="28"/>
      <w:szCs w:val="28"/>
    </w:rPr>
  </w:style>
  <w:style w:type="paragraph" w:styleId="Heading4">
    <w:name w:val="heading 4"/>
    <w:basedOn w:val="Heading3"/>
    <w:next w:val="Normal"/>
    <w:qFormat/>
    <w:rsid w:val="00A0462D"/>
    <w:pPr>
      <w:numPr>
        <w:ilvl w:val="3"/>
      </w:numPr>
      <w:outlineLvl w:val="3"/>
    </w:pPr>
    <w:rPr>
      <w:sz w:val="24"/>
      <w:szCs w:val="24"/>
    </w:rPr>
  </w:style>
  <w:style w:type="paragraph" w:styleId="Heading5">
    <w:name w:val="heading 5"/>
    <w:basedOn w:val="Heading4"/>
    <w:next w:val="Normal"/>
    <w:qFormat/>
    <w:rsid w:val="00A0462D"/>
    <w:pPr>
      <w:numPr>
        <w:ilvl w:val="4"/>
      </w:numPr>
      <w:outlineLvl w:val="4"/>
    </w:pPr>
    <w:rPr>
      <w:sz w:val="22"/>
      <w:szCs w:val="22"/>
    </w:rPr>
  </w:style>
  <w:style w:type="paragraph" w:styleId="Heading6">
    <w:name w:val="heading 6"/>
    <w:basedOn w:val="Normal"/>
    <w:next w:val="Normal"/>
    <w:qFormat/>
    <w:rsid w:val="00A0462D"/>
    <w:pPr>
      <w:keepNext/>
      <w:keepLines/>
      <w:numPr>
        <w:ilvl w:val="5"/>
        <w:numId w:val="1"/>
      </w:numPr>
      <w:spacing w:before="120"/>
      <w:outlineLvl w:val="5"/>
    </w:pPr>
    <w:rPr>
      <w:rFonts w:cs="Arial"/>
    </w:rPr>
  </w:style>
  <w:style w:type="paragraph" w:styleId="Heading7">
    <w:name w:val="heading 7"/>
    <w:basedOn w:val="Normal"/>
    <w:next w:val="Normal"/>
    <w:qFormat/>
    <w:rsid w:val="00A0462D"/>
    <w:pPr>
      <w:keepNext/>
      <w:keepLines/>
      <w:numPr>
        <w:ilvl w:val="6"/>
        <w:numId w:val="1"/>
      </w:numPr>
      <w:spacing w:before="120"/>
      <w:outlineLvl w:val="6"/>
    </w:pPr>
    <w:rPr>
      <w:rFonts w:cs="Arial"/>
    </w:rPr>
  </w:style>
  <w:style w:type="paragraph" w:styleId="Heading8">
    <w:name w:val="heading 8"/>
    <w:basedOn w:val="Heading7"/>
    <w:next w:val="Normal"/>
    <w:qFormat/>
    <w:rsid w:val="00A0462D"/>
    <w:pPr>
      <w:numPr>
        <w:ilvl w:val="7"/>
      </w:numPr>
      <w:outlineLvl w:val="7"/>
    </w:pPr>
  </w:style>
  <w:style w:type="paragraph" w:styleId="Heading9">
    <w:name w:val="heading 9"/>
    <w:basedOn w:val="Heading8"/>
    <w:next w:val="Normal"/>
    <w:qFormat/>
    <w:rsid w:val="00A0462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0462D"/>
    <w:pPr>
      <w:spacing w:before="180"/>
      <w:ind w:left="2693" w:hanging="2693"/>
    </w:pPr>
    <w:rPr>
      <w:b w:val="0"/>
      <w:bCs/>
    </w:rPr>
  </w:style>
  <w:style w:type="paragraph" w:styleId="TOC1">
    <w:name w:val="toc 1"/>
    <w:aliases w:val="Observation TOC2"/>
    <w:uiPriority w:val="39"/>
    <w:rsid w:val="00A0462D"/>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0462D"/>
    <w:pPr>
      <w:keepNext/>
      <w:keepLines/>
      <w:spacing w:before="180"/>
      <w:jc w:val="center"/>
    </w:pPr>
  </w:style>
  <w:style w:type="paragraph" w:styleId="Caption">
    <w:name w:val="caption"/>
    <w:basedOn w:val="Normal"/>
    <w:next w:val="Normal"/>
    <w:qFormat/>
    <w:rsid w:val="00A0462D"/>
    <w:pPr>
      <w:spacing w:after="240"/>
      <w:jc w:val="center"/>
    </w:pPr>
    <w:rPr>
      <w:b/>
      <w:bCs/>
    </w:rPr>
  </w:style>
  <w:style w:type="paragraph" w:styleId="TOC5">
    <w:name w:val="toc 5"/>
    <w:aliases w:val="Observation TOC"/>
    <w:basedOn w:val="TOC4"/>
    <w:semiHidden/>
    <w:rsid w:val="00A0462D"/>
    <w:pPr>
      <w:tabs>
        <w:tab w:val="right" w:pos="1701"/>
      </w:tabs>
      <w:ind w:left="1701" w:hanging="1701"/>
    </w:pPr>
  </w:style>
  <w:style w:type="paragraph" w:styleId="TOC4">
    <w:name w:val="toc 4"/>
    <w:basedOn w:val="TOC3"/>
    <w:semiHidden/>
    <w:rsid w:val="00A0462D"/>
    <w:pPr>
      <w:ind w:left="1418" w:hanging="1418"/>
    </w:pPr>
  </w:style>
  <w:style w:type="paragraph" w:styleId="TOC3">
    <w:name w:val="toc 3"/>
    <w:basedOn w:val="TOC2"/>
    <w:semiHidden/>
    <w:rsid w:val="00A0462D"/>
    <w:pPr>
      <w:ind w:left="1134" w:hanging="1134"/>
    </w:pPr>
  </w:style>
  <w:style w:type="paragraph" w:styleId="TOC2">
    <w:name w:val="toc 2"/>
    <w:basedOn w:val="TOC1"/>
    <w:semiHidden/>
    <w:rsid w:val="00A0462D"/>
    <w:pPr>
      <w:keepNext w:val="0"/>
      <w:spacing w:before="0"/>
      <w:ind w:left="851" w:hanging="851"/>
    </w:pPr>
    <w:rPr>
      <w:szCs w:val="20"/>
    </w:rPr>
  </w:style>
  <w:style w:type="paragraph" w:styleId="Index2">
    <w:name w:val="index 2"/>
    <w:basedOn w:val="Index1"/>
    <w:semiHidden/>
    <w:rsid w:val="00A0462D"/>
    <w:pPr>
      <w:ind w:left="284"/>
    </w:pPr>
  </w:style>
  <w:style w:type="paragraph" w:styleId="Index1">
    <w:name w:val="index 1"/>
    <w:basedOn w:val="Normal"/>
    <w:semiHidden/>
    <w:rsid w:val="00A0462D"/>
    <w:pPr>
      <w:keepLines/>
      <w:spacing w:after="0"/>
    </w:pPr>
  </w:style>
  <w:style w:type="paragraph" w:styleId="DocumentMap">
    <w:name w:val="Document Map"/>
    <w:basedOn w:val="Normal"/>
    <w:semiHidden/>
    <w:rsid w:val="00A0462D"/>
    <w:pPr>
      <w:shd w:val="clear" w:color="auto" w:fill="000080"/>
    </w:pPr>
    <w:rPr>
      <w:rFonts w:ascii="Tahoma" w:hAnsi="Tahoma" w:cs="Tahoma"/>
    </w:rPr>
  </w:style>
  <w:style w:type="paragraph" w:styleId="ListNumber2">
    <w:name w:val="List Number 2"/>
    <w:basedOn w:val="ListNumber"/>
    <w:rsid w:val="00A0462D"/>
    <w:pPr>
      <w:ind w:left="851"/>
    </w:pPr>
  </w:style>
  <w:style w:type="paragraph" w:styleId="ListNumber">
    <w:name w:val="List Number"/>
    <w:basedOn w:val="List"/>
    <w:rsid w:val="00A0462D"/>
  </w:style>
  <w:style w:type="paragraph" w:styleId="List">
    <w:name w:val="List"/>
    <w:basedOn w:val="Normal"/>
    <w:rsid w:val="00A0462D"/>
    <w:pPr>
      <w:ind w:left="568" w:hanging="284"/>
    </w:pPr>
  </w:style>
  <w:style w:type="paragraph" w:styleId="Header">
    <w:name w:val="header"/>
    <w:rsid w:val="00A0462D"/>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0462D"/>
    <w:rPr>
      <w:b/>
      <w:bCs/>
      <w:position w:val="6"/>
      <w:sz w:val="16"/>
      <w:szCs w:val="16"/>
    </w:rPr>
  </w:style>
  <w:style w:type="paragraph" w:styleId="FootnoteText">
    <w:name w:val="footnote text"/>
    <w:basedOn w:val="Normal"/>
    <w:semiHidden/>
    <w:rsid w:val="00A0462D"/>
    <w:pPr>
      <w:keepLines/>
      <w:spacing w:after="0"/>
      <w:ind w:left="454" w:hanging="454"/>
    </w:pPr>
    <w:rPr>
      <w:sz w:val="16"/>
      <w:szCs w:val="16"/>
    </w:rPr>
  </w:style>
  <w:style w:type="paragraph" w:customStyle="1" w:styleId="3GPPHeader">
    <w:name w:val="3GPP_Header"/>
    <w:basedOn w:val="Normal"/>
    <w:rsid w:val="00A0462D"/>
    <w:pPr>
      <w:tabs>
        <w:tab w:val="left" w:pos="1701"/>
        <w:tab w:val="right" w:pos="9639"/>
      </w:tabs>
      <w:spacing w:after="240"/>
    </w:pPr>
    <w:rPr>
      <w:b/>
      <w:sz w:val="24"/>
    </w:rPr>
  </w:style>
  <w:style w:type="paragraph" w:styleId="TOC9">
    <w:name w:val="toc 9"/>
    <w:basedOn w:val="TOC8"/>
    <w:semiHidden/>
    <w:rsid w:val="00A0462D"/>
    <w:pPr>
      <w:ind w:left="1418" w:hanging="1418"/>
    </w:pPr>
  </w:style>
  <w:style w:type="paragraph" w:styleId="TOC6">
    <w:name w:val="toc 6"/>
    <w:basedOn w:val="TOC5"/>
    <w:next w:val="Normal"/>
    <w:semiHidden/>
    <w:rsid w:val="00A0462D"/>
    <w:pPr>
      <w:ind w:left="1985" w:hanging="1985"/>
    </w:pPr>
  </w:style>
  <w:style w:type="paragraph" w:styleId="TOC7">
    <w:name w:val="toc 7"/>
    <w:basedOn w:val="TOC6"/>
    <w:next w:val="Normal"/>
    <w:semiHidden/>
    <w:rsid w:val="00A0462D"/>
    <w:pPr>
      <w:ind w:left="2268" w:hanging="2268"/>
    </w:pPr>
  </w:style>
  <w:style w:type="paragraph" w:styleId="ListBullet2">
    <w:name w:val="List Bullet 2"/>
    <w:basedOn w:val="ListBullet"/>
    <w:rsid w:val="00A0462D"/>
    <w:pPr>
      <w:numPr>
        <w:numId w:val="6"/>
      </w:numPr>
    </w:pPr>
  </w:style>
  <w:style w:type="paragraph" w:styleId="ListBullet">
    <w:name w:val="List Bullet"/>
    <w:basedOn w:val="BodyText"/>
    <w:rsid w:val="00A0462D"/>
    <w:pPr>
      <w:numPr>
        <w:numId w:val="5"/>
      </w:numPr>
    </w:pPr>
  </w:style>
  <w:style w:type="paragraph" w:styleId="ListBullet3">
    <w:name w:val="List Bullet 3"/>
    <w:basedOn w:val="ListBullet2"/>
    <w:rsid w:val="00A0462D"/>
    <w:pPr>
      <w:numPr>
        <w:numId w:val="7"/>
      </w:numPr>
    </w:pPr>
  </w:style>
  <w:style w:type="paragraph" w:customStyle="1" w:styleId="EQ">
    <w:name w:val="EQ"/>
    <w:basedOn w:val="Normal"/>
    <w:next w:val="Normal"/>
    <w:rsid w:val="00A0462D"/>
    <w:pPr>
      <w:keepLines/>
      <w:tabs>
        <w:tab w:val="center" w:pos="4536"/>
        <w:tab w:val="right" w:pos="9072"/>
      </w:tabs>
      <w:spacing w:after="180"/>
      <w:jc w:val="left"/>
    </w:pPr>
    <w:rPr>
      <w:noProof/>
      <w:lang w:eastAsia="en-US"/>
    </w:rPr>
  </w:style>
  <w:style w:type="paragraph" w:styleId="List2">
    <w:name w:val="List 2"/>
    <w:basedOn w:val="List"/>
    <w:rsid w:val="00A0462D"/>
    <w:pPr>
      <w:ind w:left="851"/>
    </w:pPr>
  </w:style>
  <w:style w:type="paragraph" w:styleId="List3">
    <w:name w:val="List 3"/>
    <w:basedOn w:val="List2"/>
    <w:rsid w:val="00A0462D"/>
    <w:pPr>
      <w:ind w:left="1135"/>
    </w:pPr>
  </w:style>
  <w:style w:type="paragraph" w:styleId="List4">
    <w:name w:val="List 4"/>
    <w:basedOn w:val="List3"/>
    <w:rsid w:val="00A0462D"/>
    <w:pPr>
      <w:ind w:left="1418"/>
    </w:pPr>
  </w:style>
  <w:style w:type="paragraph" w:styleId="List5">
    <w:name w:val="List 5"/>
    <w:basedOn w:val="List4"/>
    <w:rsid w:val="00A0462D"/>
    <w:pPr>
      <w:ind w:left="1702"/>
    </w:pPr>
  </w:style>
  <w:style w:type="paragraph" w:customStyle="1" w:styleId="EditorsNote">
    <w:name w:val="Editor's Note"/>
    <w:basedOn w:val="Normal"/>
    <w:rsid w:val="00A0462D"/>
    <w:pPr>
      <w:keepLines/>
      <w:spacing w:after="180"/>
      <w:ind w:left="1135" w:hanging="851"/>
      <w:jc w:val="left"/>
    </w:pPr>
    <w:rPr>
      <w:color w:val="FF0000"/>
      <w:lang w:eastAsia="en-US"/>
    </w:rPr>
  </w:style>
  <w:style w:type="paragraph" w:styleId="ListBullet4">
    <w:name w:val="List Bullet 4"/>
    <w:basedOn w:val="ListBullet3"/>
    <w:rsid w:val="00A0462D"/>
    <w:pPr>
      <w:numPr>
        <w:numId w:val="8"/>
      </w:numPr>
    </w:pPr>
  </w:style>
  <w:style w:type="paragraph" w:styleId="ListBullet5">
    <w:name w:val="List Bullet 5"/>
    <w:basedOn w:val="ListBullet4"/>
    <w:rsid w:val="00A0462D"/>
    <w:pPr>
      <w:numPr>
        <w:numId w:val="4"/>
      </w:numPr>
    </w:pPr>
  </w:style>
  <w:style w:type="paragraph" w:styleId="Footer">
    <w:name w:val="footer"/>
    <w:basedOn w:val="Header"/>
    <w:semiHidden/>
    <w:rsid w:val="00A0462D"/>
    <w:pPr>
      <w:jc w:val="center"/>
    </w:pPr>
    <w:rPr>
      <w:i/>
      <w:iCs/>
    </w:rPr>
  </w:style>
  <w:style w:type="paragraph" w:customStyle="1" w:styleId="Reference">
    <w:name w:val="Reference"/>
    <w:basedOn w:val="Normal"/>
    <w:rsid w:val="00A0462D"/>
    <w:pPr>
      <w:numPr>
        <w:numId w:val="2"/>
      </w:numPr>
    </w:pPr>
  </w:style>
  <w:style w:type="paragraph" w:styleId="BalloonText">
    <w:name w:val="Balloon Text"/>
    <w:basedOn w:val="Normal"/>
    <w:semiHidden/>
    <w:rsid w:val="00A0462D"/>
    <w:rPr>
      <w:rFonts w:ascii="Tahoma" w:hAnsi="Tahoma" w:cs="Tahoma"/>
      <w:sz w:val="16"/>
      <w:szCs w:val="16"/>
    </w:rPr>
  </w:style>
  <w:style w:type="character" w:styleId="PageNumber">
    <w:name w:val="page number"/>
    <w:basedOn w:val="DefaultParagraphFont"/>
    <w:semiHidden/>
    <w:rsid w:val="00A0462D"/>
  </w:style>
  <w:style w:type="paragraph" w:styleId="BodyText">
    <w:name w:val="Body Text"/>
    <w:basedOn w:val="Normal"/>
    <w:link w:val="BodyTextChar"/>
    <w:rsid w:val="00A0462D"/>
  </w:style>
  <w:style w:type="character" w:styleId="Hyperlink">
    <w:name w:val="Hyperlink"/>
    <w:uiPriority w:val="99"/>
    <w:rsid w:val="00A0462D"/>
    <w:rPr>
      <w:color w:val="0000FF"/>
      <w:u w:val="single"/>
      <w:lang w:val="en-GB"/>
    </w:rPr>
  </w:style>
  <w:style w:type="character" w:styleId="FollowedHyperlink">
    <w:name w:val="FollowedHyperlink"/>
    <w:semiHidden/>
    <w:rsid w:val="00A0462D"/>
    <w:rPr>
      <w:color w:val="FF0000"/>
      <w:u w:val="single"/>
    </w:rPr>
  </w:style>
  <w:style w:type="character" w:styleId="CommentReference">
    <w:name w:val="annotation reference"/>
    <w:semiHidden/>
    <w:rsid w:val="00A0462D"/>
    <w:rPr>
      <w:sz w:val="16"/>
      <w:szCs w:val="16"/>
    </w:rPr>
  </w:style>
  <w:style w:type="paragraph" w:styleId="CommentText">
    <w:name w:val="annotation text"/>
    <w:basedOn w:val="Normal"/>
    <w:semiHidden/>
    <w:rsid w:val="00A0462D"/>
  </w:style>
  <w:style w:type="paragraph" w:styleId="CommentSubject">
    <w:name w:val="annotation subject"/>
    <w:basedOn w:val="CommentText"/>
    <w:next w:val="CommentText"/>
    <w:semiHidden/>
    <w:rsid w:val="00A0462D"/>
    <w:rPr>
      <w:b/>
      <w:bCs/>
    </w:rPr>
  </w:style>
  <w:style w:type="character" w:customStyle="1" w:styleId="Heading1Char">
    <w:name w:val="Heading 1 Char"/>
    <w:link w:val="Heading1"/>
    <w:rsid w:val="00A0462D"/>
    <w:rPr>
      <w:rFonts w:ascii="Arial" w:hAnsi="Arial" w:cs="Arial"/>
      <w:sz w:val="36"/>
      <w:szCs w:val="36"/>
      <w:lang w:val="en-GB" w:eastAsia="zh-CN"/>
    </w:rPr>
  </w:style>
  <w:style w:type="paragraph" w:customStyle="1" w:styleId="B1">
    <w:name w:val="B1"/>
    <w:basedOn w:val="List"/>
    <w:rsid w:val="00A0462D"/>
    <w:pPr>
      <w:spacing w:after="180"/>
      <w:jc w:val="left"/>
    </w:pPr>
    <w:rPr>
      <w:lang w:eastAsia="en-US"/>
    </w:rPr>
  </w:style>
  <w:style w:type="paragraph" w:customStyle="1" w:styleId="B2">
    <w:name w:val="B2"/>
    <w:basedOn w:val="List2"/>
    <w:rsid w:val="00A0462D"/>
    <w:pPr>
      <w:spacing w:after="180"/>
      <w:jc w:val="left"/>
    </w:pPr>
    <w:rPr>
      <w:lang w:eastAsia="en-US"/>
    </w:rPr>
  </w:style>
  <w:style w:type="paragraph" w:customStyle="1" w:styleId="B3">
    <w:name w:val="B3"/>
    <w:basedOn w:val="List3"/>
    <w:rsid w:val="00A0462D"/>
    <w:pPr>
      <w:spacing w:after="180"/>
      <w:jc w:val="left"/>
    </w:pPr>
    <w:rPr>
      <w:lang w:eastAsia="en-US"/>
    </w:rPr>
  </w:style>
  <w:style w:type="paragraph" w:customStyle="1" w:styleId="B4">
    <w:name w:val="B4"/>
    <w:basedOn w:val="List4"/>
    <w:rsid w:val="00A0462D"/>
    <w:pPr>
      <w:spacing w:after="180"/>
      <w:jc w:val="left"/>
    </w:pPr>
    <w:rPr>
      <w:lang w:eastAsia="en-US"/>
    </w:rPr>
  </w:style>
  <w:style w:type="paragraph" w:customStyle="1" w:styleId="Proposal">
    <w:name w:val="Proposal"/>
    <w:basedOn w:val="Normal"/>
    <w:rsid w:val="00A0462D"/>
    <w:pPr>
      <w:numPr>
        <w:numId w:val="3"/>
      </w:numPr>
      <w:tabs>
        <w:tab w:val="clear" w:pos="1304"/>
        <w:tab w:val="left" w:pos="1701"/>
      </w:tabs>
      <w:ind w:left="1701" w:hanging="1701"/>
    </w:pPr>
    <w:rPr>
      <w:b/>
      <w:bCs/>
    </w:rPr>
  </w:style>
  <w:style w:type="character" w:customStyle="1" w:styleId="BodyTextChar">
    <w:name w:val="Body Text Char"/>
    <w:link w:val="BodyText"/>
    <w:rsid w:val="00A0462D"/>
    <w:rPr>
      <w:rFonts w:ascii="Arial" w:hAnsi="Arial"/>
      <w:lang w:val="en-GB" w:eastAsia="zh-CN"/>
    </w:rPr>
  </w:style>
  <w:style w:type="paragraph" w:customStyle="1" w:styleId="B5">
    <w:name w:val="B5"/>
    <w:basedOn w:val="List5"/>
    <w:rsid w:val="00A0462D"/>
    <w:pPr>
      <w:spacing w:after="180"/>
      <w:jc w:val="left"/>
    </w:pPr>
    <w:rPr>
      <w:lang w:eastAsia="en-US"/>
    </w:rPr>
  </w:style>
  <w:style w:type="paragraph" w:customStyle="1" w:styleId="EX">
    <w:name w:val="EX"/>
    <w:basedOn w:val="Normal"/>
    <w:rsid w:val="00A0462D"/>
    <w:pPr>
      <w:keepLines/>
      <w:spacing w:after="180"/>
      <w:ind w:left="1702" w:hanging="1418"/>
      <w:jc w:val="left"/>
    </w:pPr>
    <w:rPr>
      <w:lang w:eastAsia="en-US"/>
    </w:rPr>
  </w:style>
  <w:style w:type="paragraph" w:customStyle="1" w:styleId="EW">
    <w:name w:val="EW"/>
    <w:basedOn w:val="EX"/>
    <w:rsid w:val="00A0462D"/>
    <w:pPr>
      <w:spacing w:after="0"/>
    </w:pPr>
  </w:style>
  <w:style w:type="paragraph" w:customStyle="1" w:styleId="TAL">
    <w:name w:val="TAL"/>
    <w:basedOn w:val="Normal"/>
    <w:rsid w:val="00A0462D"/>
    <w:pPr>
      <w:keepNext/>
      <w:keepLines/>
      <w:spacing w:after="0"/>
      <w:jc w:val="left"/>
    </w:pPr>
    <w:rPr>
      <w:sz w:val="18"/>
      <w:lang w:eastAsia="en-US"/>
    </w:rPr>
  </w:style>
  <w:style w:type="paragraph" w:customStyle="1" w:styleId="TAC">
    <w:name w:val="TAC"/>
    <w:basedOn w:val="TAL"/>
    <w:rsid w:val="00A0462D"/>
    <w:pPr>
      <w:jc w:val="center"/>
    </w:pPr>
  </w:style>
  <w:style w:type="paragraph" w:customStyle="1" w:styleId="TAH">
    <w:name w:val="TAH"/>
    <w:basedOn w:val="TAC"/>
    <w:rsid w:val="00A0462D"/>
    <w:rPr>
      <w:b/>
    </w:rPr>
  </w:style>
  <w:style w:type="paragraph" w:customStyle="1" w:styleId="TAN">
    <w:name w:val="TAN"/>
    <w:basedOn w:val="TAL"/>
    <w:rsid w:val="00A0462D"/>
    <w:pPr>
      <w:ind w:left="851" w:hanging="851"/>
    </w:pPr>
  </w:style>
  <w:style w:type="paragraph" w:customStyle="1" w:styleId="TAR">
    <w:name w:val="TAR"/>
    <w:basedOn w:val="TAL"/>
    <w:rsid w:val="00A0462D"/>
    <w:pPr>
      <w:jc w:val="right"/>
    </w:pPr>
  </w:style>
  <w:style w:type="paragraph" w:customStyle="1" w:styleId="TH">
    <w:name w:val="TH"/>
    <w:basedOn w:val="Normal"/>
    <w:rsid w:val="00A0462D"/>
    <w:pPr>
      <w:keepNext/>
      <w:keepLines/>
      <w:spacing w:before="60" w:after="180"/>
      <w:jc w:val="center"/>
    </w:pPr>
    <w:rPr>
      <w:b/>
      <w:lang w:eastAsia="en-US"/>
    </w:rPr>
  </w:style>
  <w:style w:type="paragraph" w:customStyle="1" w:styleId="TF">
    <w:name w:val="TF"/>
    <w:basedOn w:val="TH"/>
    <w:rsid w:val="00A0462D"/>
    <w:pPr>
      <w:keepNext w:val="0"/>
      <w:spacing w:before="0" w:after="240"/>
    </w:pPr>
  </w:style>
  <w:style w:type="paragraph" w:customStyle="1" w:styleId="TT">
    <w:name w:val="TT"/>
    <w:basedOn w:val="Heading1"/>
    <w:next w:val="Normal"/>
    <w:rsid w:val="00A0462D"/>
    <w:pPr>
      <w:numPr>
        <w:numId w:val="0"/>
      </w:numPr>
      <w:ind w:left="1134" w:hanging="1134"/>
      <w:outlineLvl w:val="9"/>
    </w:pPr>
    <w:rPr>
      <w:rFonts w:cs="Times New Roman"/>
      <w:szCs w:val="20"/>
      <w:lang w:eastAsia="en-US"/>
    </w:rPr>
  </w:style>
  <w:style w:type="paragraph" w:customStyle="1" w:styleId="ZA">
    <w:name w:val="ZA"/>
    <w:rsid w:val="00A0462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0462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0462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0462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0462D"/>
  </w:style>
  <w:style w:type="paragraph" w:customStyle="1" w:styleId="ZH">
    <w:name w:val="ZH"/>
    <w:rsid w:val="00A0462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0462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0462D"/>
    <w:pPr>
      <w:framePr w:hRule="auto" w:wrap="notBeside" w:y="852"/>
    </w:pPr>
    <w:rPr>
      <w:i w:val="0"/>
      <w:sz w:val="40"/>
    </w:rPr>
  </w:style>
  <w:style w:type="paragraph" w:customStyle="1" w:styleId="ZU">
    <w:name w:val="ZU"/>
    <w:rsid w:val="00A0462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0462D"/>
    <w:pPr>
      <w:framePr w:wrap="notBeside" w:y="16161"/>
    </w:pPr>
  </w:style>
  <w:style w:type="paragraph" w:customStyle="1" w:styleId="FP">
    <w:name w:val="FP"/>
    <w:basedOn w:val="Normal"/>
    <w:rsid w:val="00A0462D"/>
    <w:pPr>
      <w:spacing w:after="0"/>
      <w:jc w:val="left"/>
    </w:pPr>
    <w:rPr>
      <w:lang w:eastAsia="en-US"/>
    </w:rPr>
  </w:style>
  <w:style w:type="paragraph" w:customStyle="1" w:styleId="Observation">
    <w:name w:val="Observation"/>
    <w:basedOn w:val="Proposal"/>
    <w:qFormat/>
    <w:rsid w:val="00A0462D"/>
    <w:pPr>
      <w:numPr>
        <w:numId w:val="13"/>
      </w:numPr>
      <w:ind w:left="1701" w:hanging="1701"/>
    </w:pPr>
  </w:style>
  <w:style w:type="paragraph" w:styleId="TableofFigures">
    <w:name w:val="table of figures"/>
    <w:basedOn w:val="Normal"/>
    <w:next w:val="Normal"/>
    <w:uiPriority w:val="99"/>
    <w:rsid w:val="00A0462D"/>
    <w:pPr>
      <w:ind w:left="1418" w:hanging="1418"/>
      <w:jc w:val="left"/>
    </w:pPr>
    <w:rPr>
      <w:b/>
    </w:rPr>
  </w:style>
  <w:style w:type="paragraph" w:customStyle="1" w:styleId="Doc-text2">
    <w:name w:val="Doc-text2"/>
    <w:basedOn w:val="Normal"/>
    <w:link w:val="Doc-text2Char"/>
    <w:qFormat/>
    <w:rsid w:val="00A0462D"/>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A0462D"/>
    <w:rPr>
      <w:rFonts w:ascii="Arial" w:eastAsia="MS Mincho" w:hAnsi="Arial"/>
      <w:szCs w:val="24"/>
      <w:lang w:val="en-GB" w:eastAsia="en-GB"/>
    </w:rPr>
  </w:style>
  <w:style w:type="paragraph" w:styleId="ListParagraph">
    <w:name w:val="List Paragraph"/>
    <w:basedOn w:val="Normal"/>
    <w:uiPriority w:val="34"/>
    <w:qFormat/>
    <w:rsid w:val="00386940"/>
    <w:pPr>
      <w:overflowPunct/>
      <w:autoSpaceDE/>
      <w:autoSpaceDN/>
      <w:adjustRightInd/>
      <w:spacing w:after="160" w:line="259" w:lineRule="auto"/>
      <w:ind w:left="720"/>
      <w:contextualSpacing/>
      <w:jc w:val="left"/>
      <w:textAlignment w:val="auto"/>
    </w:pPr>
    <w:rPr>
      <w:rFonts w:asciiTheme="minorHAnsi" w:eastAsiaTheme="minorHAnsi" w:hAnsiTheme="minorHAnsi" w:cstheme="minorBid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9" Type="http://schemas.openxmlformats.org/officeDocument/2006/relationships/styles" Target="styles.xml"/><Relationship Id="rId20" Type="http://schemas.openxmlformats.org/officeDocument/2006/relationships/theme" Target="theme/theme1.xml"/><Relationship Id="rId10" Type="http://schemas.openxmlformats.org/officeDocument/2006/relationships/settings" Target="settings.xml"/><Relationship Id="rId11" Type="http://schemas.openxmlformats.org/officeDocument/2006/relationships/webSettings" Target="webSettings.xml"/><Relationship Id="rId12" Type="http://schemas.openxmlformats.org/officeDocument/2006/relationships/footnotes" Target="footnotes.xml"/><Relationship Id="rId13" Type="http://schemas.openxmlformats.org/officeDocument/2006/relationships/endnotes" Target="endnotes.xml"/><Relationship Id="rId14" Type="http://schemas.openxmlformats.org/officeDocument/2006/relationships/image" Target="media/image1.emf"/><Relationship Id="rId15" Type="http://schemas.openxmlformats.org/officeDocument/2006/relationships/package" Target="embeddings/Microsoft_Visio_Drawing1.vsdx"/><Relationship Id="rId16" Type="http://schemas.openxmlformats.org/officeDocument/2006/relationships/header" Target="header1.xml"/><Relationship Id="rId17" Type="http://schemas.openxmlformats.org/officeDocument/2006/relationships/footer" Target="footer1.xml"/><Relationship Id="rId18" Type="http://schemas.openxmlformats.org/officeDocument/2006/relationships/fontTable" Target="fontTable.xml"/><Relationship Id="rId19" Type="http://schemas.microsoft.com/office/2011/relationships/people" Target="people.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customXml" Target="../customXml/item4.xml"/><Relationship Id="rId5" Type="http://schemas.openxmlformats.org/officeDocument/2006/relationships/customXml" Target="../customXml/item5.xml"/><Relationship Id="rId6" Type="http://schemas.openxmlformats.org/officeDocument/2006/relationships/customXml" Target="../customXml/item6.xml"/><Relationship Id="rId7" Type="http://schemas.openxmlformats.org/officeDocument/2006/relationships/customXml" Target="../customXml/item7.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100_Reno\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5NUHHDQN7SK2-1-184880</_dlc_DocId>
    <_dlc_DocIdUrl xmlns="08b2df90-05d3-4030-90d4-c9feeb4a1cd9">
      <Url>https://ericoll.internal.ericsson.com/sites/star/_layouts/DocIdRedir.aspx?ID=5NUHHDQN7SK2-1-184880</Url>
      <Description>5NUHHDQN7SK2-1-184880</Description>
    </_dlc_DocIdUrl>
  </documentManagement>
</p:properties>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2.xml><?xml version="1.0" encoding="utf-8"?>
<ds:datastoreItem xmlns:ds="http://schemas.openxmlformats.org/officeDocument/2006/customXml" ds:itemID="{55E0644C-6BEA-4A28-8785-968290B61A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6ADDEA9-6B92-4E8E-BF1A-BE0E057DD172}">
  <ds:schemaRefs>
    <ds:schemaRef ds:uri="http://schemas.microsoft.com/sharepoint/events"/>
  </ds:schemaRefs>
</ds:datastoreItem>
</file>

<file path=customXml/itemProps4.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5.xml><?xml version="1.0" encoding="utf-8"?>
<ds:datastoreItem xmlns:ds="http://schemas.openxmlformats.org/officeDocument/2006/customXml" ds:itemID="{9B36E9F0-9DBD-40EA-AED0-3F87E0FBAA56}">
  <ds:schemaRefs>
    <ds:schemaRef ds:uri="Microsoft.SharePoint.Taxonomy.ContentTypeSync"/>
  </ds:schemaRefs>
</ds:datastoreItem>
</file>

<file path=customXml/itemProps6.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7.xml><?xml version="1.0" encoding="utf-8"?>
<ds:datastoreItem xmlns:ds="http://schemas.openxmlformats.org/officeDocument/2006/customXml" ds:itemID="{D83325C6-0351-1B4F-B429-09BAA9087E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C:\Data\SVN\SWEA\Swea-L23\RAN2_100_Reno\R2-17xxxxx - Contribution Template.dotx</Template>
  <TotalTime>137</TotalTime>
  <Pages>3</Pages>
  <Words>1061</Words>
  <Characters>6051</Characters>
  <Application>Microsoft Macintosh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7098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ejankai</dc:creator>
  <cp:keywords>Ericsson; TDoc; 3GPP</cp:keywords>
  <cp:lastModifiedBy>Henrik Enbuske</cp:lastModifiedBy>
  <cp:revision>77</cp:revision>
  <cp:lastPrinted>2008-01-31T16:09:00Z</cp:lastPrinted>
  <dcterms:created xsi:type="dcterms:W3CDTF">2017-10-30T08:28:00Z</dcterms:created>
  <dcterms:modified xsi:type="dcterms:W3CDTF">2017-11-17T00:10:00Z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5NUHHDQN7SK2-1-562</vt:lpwstr>
  </property>
  <property fmtid="{D5CDD505-2E9C-101B-9397-08002B2CF9AE}" pid="5" name="_dlc_DocIdItemGuid">
    <vt:lpwstr>c0c87bfb-3008-469c-8440-4f97b78e055a</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